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08B0FCF3" w:rsidR="00880A55" w:rsidRDefault="00880A55" w:rsidP="00880A55">
      <w:pPr>
        <w:pStyle w:val="CRCoverPage"/>
        <w:tabs>
          <w:tab w:val="right" w:pos="9639"/>
        </w:tabs>
        <w:spacing w:after="0"/>
        <w:rPr>
          <w:b/>
          <w:i/>
          <w:noProof/>
          <w:sz w:val="28"/>
        </w:rPr>
      </w:pPr>
      <w:r>
        <w:rPr>
          <w:b/>
          <w:noProof/>
          <w:sz w:val="24"/>
        </w:rPr>
        <w:t>3GPP TSG-SA3 Meeting #10</w:t>
      </w:r>
      <w:r w:rsidR="00404BC9">
        <w:rPr>
          <w:b/>
          <w:noProof/>
          <w:sz w:val="24"/>
        </w:rPr>
        <w:t>7</w:t>
      </w:r>
      <w:r>
        <w:rPr>
          <w:b/>
          <w:noProof/>
          <w:sz w:val="24"/>
        </w:rPr>
        <w:t>-e</w:t>
      </w:r>
      <w:r>
        <w:rPr>
          <w:b/>
          <w:i/>
          <w:noProof/>
          <w:sz w:val="24"/>
        </w:rPr>
        <w:t xml:space="preserve"> </w:t>
      </w:r>
      <w:r>
        <w:rPr>
          <w:b/>
          <w:i/>
          <w:noProof/>
          <w:sz w:val="28"/>
        </w:rPr>
        <w:tab/>
      </w:r>
      <w:r w:rsidR="00A974FD" w:rsidRPr="00A974FD">
        <w:rPr>
          <w:b/>
          <w:i/>
          <w:noProof/>
          <w:sz w:val="28"/>
        </w:rPr>
        <w:t>S3-2</w:t>
      </w:r>
      <w:r w:rsidR="00513910">
        <w:rPr>
          <w:b/>
          <w:i/>
          <w:noProof/>
          <w:sz w:val="28"/>
        </w:rPr>
        <w:t>2</w:t>
      </w:r>
      <w:r w:rsidR="00740297">
        <w:rPr>
          <w:b/>
          <w:i/>
          <w:noProof/>
          <w:sz w:val="28"/>
        </w:rPr>
        <w:t>0861</w:t>
      </w:r>
      <w:bookmarkStart w:id="0" w:name="_GoBack"/>
      <w:bookmarkEnd w:id="0"/>
    </w:p>
    <w:p w14:paraId="7CB45193" w14:textId="07259C6B" w:rsidR="001E41F3" w:rsidRDefault="00404BC9" w:rsidP="00880A55">
      <w:pPr>
        <w:pStyle w:val="CRCoverPage"/>
        <w:outlineLvl w:val="0"/>
        <w:rPr>
          <w:b/>
          <w:noProof/>
          <w:sz w:val="24"/>
        </w:rPr>
      </w:pPr>
      <w:r w:rsidRPr="00404BC9">
        <w:rPr>
          <w:b/>
          <w:noProof/>
          <w:sz w:val="24"/>
        </w:rPr>
        <w:t>e-meeting, 16 – 20 May 2022</w:t>
      </w:r>
      <w:r w:rsidR="00A974FD">
        <w:rPr>
          <w:b/>
          <w:noProof/>
          <w:sz w:val="24"/>
        </w:rPr>
        <w:t xml:space="preserve">                                              </w:t>
      </w:r>
      <w:r w:rsidR="00E209ED">
        <w:rPr>
          <w:b/>
          <w:noProof/>
          <w:sz w:val="24"/>
        </w:rPr>
        <w:tab/>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566892">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64C66" w:rsidR="001E41F3" w:rsidRPr="00410371" w:rsidRDefault="00A268B6" w:rsidP="00E209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sidR="00E209ED">
              <w:rPr>
                <w:b/>
                <w:noProof/>
                <w:sz w:val="28"/>
              </w:rPr>
              <w:t>4</w:t>
            </w:r>
            <w:r w:rsidR="00F43BFC">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734DE" w:rsidR="001E41F3" w:rsidRPr="00410371" w:rsidRDefault="00740297" w:rsidP="00354E1F">
            <w:pPr>
              <w:pStyle w:val="CRCoverPage"/>
              <w:spacing w:after="0"/>
              <w:rPr>
                <w:noProof/>
              </w:rPr>
            </w:pPr>
            <w:r>
              <w:rPr>
                <w:b/>
                <w:noProof/>
                <w:sz w:val="28"/>
              </w:rPr>
              <w:t>0705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FB80D" w:rsidR="001E41F3" w:rsidRPr="00410371" w:rsidRDefault="00C20402" w:rsidP="00E209ED">
            <w:pPr>
              <w:pStyle w:val="CRCoverPage"/>
              <w:spacing w:after="0"/>
              <w:jc w:val="right"/>
              <w:rPr>
                <w:noProof/>
                <w:sz w:val="28"/>
              </w:rPr>
            </w:pPr>
            <w:r>
              <w:rPr>
                <w:b/>
                <w:noProof/>
                <w:sz w:val="28"/>
              </w:rPr>
              <w:t>17.</w:t>
            </w:r>
            <w:r w:rsidR="00E209ED">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7E2484" w:rsidR="00F25D98" w:rsidRDefault="005D648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7103A8" w:rsidR="00F25D98" w:rsidRDefault="00E209E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E5CF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B5B7F" w:rsidR="001E41F3" w:rsidRDefault="00E209ED" w:rsidP="00B916D1">
            <w:pPr>
              <w:pStyle w:val="CRCoverPage"/>
              <w:spacing w:after="0"/>
              <w:ind w:left="100"/>
              <w:rPr>
                <w:noProof/>
              </w:rPr>
            </w:pPr>
            <w:r>
              <w:t>Alignment with RAN2</w:t>
            </w:r>
            <w:r w:rsidRPr="00E209ED">
              <w:t xml:space="preserve"> for LTE UP IP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04050" w:rsidR="001E41F3" w:rsidRDefault="00E209ED">
            <w:pPr>
              <w:pStyle w:val="CRCoverPage"/>
              <w:spacing w:after="0"/>
              <w:ind w:left="100"/>
              <w:rPr>
                <w:noProof/>
              </w:rPr>
            </w:pPr>
            <w:r>
              <w:rPr>
                <w:noProof/>
              </w:rPr>
              <w:t>UPIP_SEC_LTE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C7BFA" w:rsidR="001E41F3" w:rsidRDefault="001C37DD" w:rsidP="001C3E60">
            <w:pPr>
              <w:pStyle w:val="CRCoverPage"/>
              <w:spacing w:after="0"/>
              <w:rPr>
                <w:noProof/>
              </w:rPr>
            </w:pPr>
            <w:r>
              <w:t xml:space="preserve"> 202</w:t>
            </w:r>
            <w:r w:rsidR="00513910">
              <w:t>2</w:t>
            </w:r>
            <w:r>
              <w:t>-</w:t>
            </w:r>
            <w:r w:rsidR="00523BD6">
              <w:t>0</w:t>
            </w:r>
            <w:r w:rsidR="00E209ED">
              <w:t>5</w:t>
            </w:r>
            <w:r w:rsidR="00F43BFC">
              <w:t>-</w:t>
            </w:r>
            <w:r>
              <w:t>1</w:t>
            </w:r>
            <w:r w:rsidR="00E209ED">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C71EE" w:rsidR="001E41F3" w:rsidRPr="00122BE2" w:rsidRDefault="005F603A" w:rsidP="00D24991">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6F645" w:rsidR="001E41F3" w:rsidRDefault="00A268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7073B" w14:textId="2D4578E9" w:rsidR="000B60AA" w:rsidRDefault="000B60AA" w:rsidP="008640E2">
            <w:pPr>
              <w:pStyle w:val="CRCoverPage"/>
              <w:spacing w:after="0"/>
              <w:rPr>
                <w:noProof/>
                <w:lang w:eastAsia="zh-CN"/>
              </w:rPr>
            </w:pPr>
            <w:r>
              <w:rPr>
                <w:rFonts w:hint="eastAsia"/>
                <w:noProof/>
                <w:lang w:eastAsia="zh-CN"/>
              </w:rPr>
              <w:t>R</w:t>
            </w:r>
            <w:r>
              <w:rPr>
                <w:noProof/>
                <w:lang w:eastAsia="zh-CN"/>
              </w:rPr>
              <w:t xml:space="preserve">AN2 has sent LS to the SA3 in </w:t>
            </w:r>
            <w:r w:rsidRPr="000B60AA">
              <w:rPr>
                <w:noProof/>
                <w:lang w:eastAsia="zh-CN"/>
              </w:rPr>
              <w:t>R2-2203663</w:t>
            </w:r>
            <w:r>
              <w:rPr>
                <w:noProof/>
                <w:lang w:eastAsia="zh-CN"/>
              </w:rPr>
              <w:t>:</w:t>
            </w:r>
          </w:p>
          <w:p w14:paraId="246ABBA8" w14:textId="77777777" w:rsidR="000B60AA" w:rsidRPr="000B60AA" w:rsidRDefault="000B60AA" w:rsidP="000B60AA">
            <w:pPr>
              <w:pStyle w:val="CRCoverPage"/>
              <w:spacing w:after="0"/>
              <w:ind w:left="100"/>
              <w:rPr>
                <w:i/>
                <w:noProof/>
                <w:sz w:val="18"/>
                <w:lang w:eastAsia="zh-CN"/>
              </w:rPr>
            </w:pPr>
            <w:r>
              <w:rPr>
                <w:noProof/>
                <w:lang w:eastAsia="zh-CN"/>
              </w:rPr>
              <w:t>“</w:t>
            </w:r>
            <w:r w:rsidRPr="000B60AA">
              <w:rPr>
                <w:i/>
                <w:noProof/>
                <w:sz w:val="18"/>
                <w:lang w:eastAsia="zh-CN"/>
              </w:rPr>
              <w:t xml:space="preserve">UPIP for the EPC connected architectures uses NR PDCP and is configured in following way:  </w:t>
            </w:r>
          </w:p>
          <w:p w14:paraId="2DADE83C" w14:textId="77777777" w:rsidR="000B60AA" w:rsidRPr="000B60AA" w:rsidRDefault="000B60AA" w:rsidP="000B60AA">
            <w:pPr>
              <w:pStyle w:val="CRCoverPage"/>
              <w:spacing w:after="0"/>
              <w:ind w:leftChars="50" w:left="316" w:hangingChars="120" w:hanging="216"/>
              <w:rPr>
                <w:i/>
                <w:noProof/>
                <w:sz w:val="18"/>
                <w:lang w:eastAsia="zh-CN"/>
              </w:rPr>
            </w:pPr>
            <w:r w:rsidRPr="000B60AA">
              <w:rPr>
                <w:rFonts w:hint="eastAsia"/>
                <w:i/>
                <w:noProof/>
                <w:sz w:val="18"/>
                <w:lang w:eastAsia="zh-CN"/>
              </w:rPr>
              <w:t>‐</w:t>
            </w:r>
            <w:r w:rsidRPr="000B60AA">
              <w:rPr>
                <w:rFonts w:hint="eastAsia"/>
                <w:i/>
                <w:noProof/>
                <w:sz w:val="18"/>
                <w:lang w:eastAsia="zh-CN"/>
              </w:rPr>
              <w:tab/>
              <w:t>(as is done for legacy LTE UE) an LTE algorithm code point is configured in field integrityProtectionAlgorithm in IE SecurityAlgorithmConfig  in the TS 36.331 SecurityModeCommand message, and this is used to derive KUPint (and also to derive KUPEnc, as f</w:t>
            </w:r>
            <w:r w:rsidRPr="000B60AA">
              <w:rPr>
                <w:i/>
                <w:noProof/>
                <w:sz w:val="18"/>
                <w:lang w:eastAsia="zh-CN"/>
              </w:rPr>
              <w:t>or legacy LTE UE).</w:t>
            </w:r>
          </w:p>
          <w:p w14:paraId="03B3153A" w14:textId="77777777" w:rsidR="000B60AA" w:rsidRPr="000B60AA" w:rsidRDefault="000B60AA" w:rsidP="000B60AA">
            <w:pPr>
              <w:pStyle w:val="CRCoverPage"/>
              <w:spacing w:after="0"/>
              <w:ind w:leftChars="50" w:left="316" w:hangingChars="120" w:hanging="216"/>
              <w:rPr>
                <w:i/>
                <w:noProof/>
                <w:sz w:val="18"/>
                <w:lang w:eastAsia="zh-CN"/>
              </w:rPr>
            </w:pPr>
            <w:r w:rsidRPr="000B60AA">
              <w:rPr>
                <w:rFonts w:hint="eastAsia"/>
                <w:i/>
                <w:noProof/>
                <w:sz w:val="18"/>
                <w:lang w:eastAsia="zh-CN"/>
              </w:rPr>
              <w:t>‐</w:t>
            </w:r>
            <w:r w:rsidRPr="000B60AA">
              <w:rPr>
                <w:rFonts w:hint="eastAsia"/>
                <w:i/>
                <w:noProof/>
                <w:sz w:val="18"/>
                <w:lang w:eastAsia="zh-CN"/>
              </w:rPr>
              <w:tab/>
              <w:t>The NR algorithm code point (corresponding to the LTE algorithm code point used in the SecurityModeCommand) indicated by the integrityProtAlgorithm included in the securityConfig in the TS 38.331 RadioBearerConfig is used to configure the UP IP algorithm</w:t>
            </w:r>
            <w:r w:rsidRPr="000B60AA">
              <w:rPr>
                <w:i/>
                <w:noProof/>
                <w:sz w:val="18"/>
                <w:lang w:eastAsia="zh-CN"/>
              </w:rPr>
              <w:t xml:space="preserve"> applied by NR PDCP to perform integrity protection.</w:t>
            </w:r>
          </w:p>
          <w:p w14:paraId="5D3C4ACD" w14:textId="0841F3DE" w:rsidR="000B60AA" w:rsidRDefault="000B60AA" w:rsidP="000B60AA">
            <w:pPr>
              <w:pStyle w:val="CRCoverPage"/>
              <w:spacing w:after="0"/>
              <w:ind w:leftChars="50" w:left="316" w:hangingChars="120" w:hanging="216"/>
              <w:rPr>
                <w:noProof/>
                <w:lang w:eastAsia="zh-CN"/>
              </w:rPr>
            </w:pPr>
            <w:r w:rsidRPr="000B60AA">
              <w:rPr>
                <w:rFonts w:hint="eastAsia"/>
                <w:i/>
                <w:noProof/>
                <w:sz w:val="18"/>
                <w:lang w:eastAsia="zh-CN"/>
              </w:rPr>
              <w:t>‐</w:t>
            </w:r>
            <w:r w:rsidRPr="000B60AA">
              <w:rPr>
                <w:rFonts w:hint="eastAsia"/>
                <w:i/>
                <w:noProof/>
                <w:sz w:val="18"/>
                <w:lang w:eastAsia="zh-CN"/>
              </w:rPr>
              <w:tab/>
              <w:t>The integrityProtection indicated in pdcp-Config in the DRB-ToAddMod(list) in the TS 38.331 RadioBearerConfig is used to activate the UP IP for a DRB using the configured algorithm, which can be done only at DRB setup. Consequently, UP IP activation/deac</w:t>
            </w:r>
            <w:r w:rsidRPr="000B60AA">
              <w:rPr>
                <w:i/>
                <w:noProof/>
                <w:sz w:val="18"/>
                <w:lang w:eastAsia="zh-CN"/>
              </w:rPr>
              <w:t>tivation for a DRB can be changed only by DRB-release-and-add.</w:t>
            </w:r>
            <w:r>
              <w:rPr>
                <w:noProof/>
                <w:lang w:eastAsia="zh-CN"/>
              </w:rPr>
              <w:t>”</w:t>
            </w:r>
          </w:p>
          <w:p w14:paraId="52B8EF63" w14:textId="68493238" w:rsidR="002C6973" w:rsidRDefault="002C6973" w:rsidP="00EE392B">
            <w:pPr>
              <w:pStyle w:val="CRCoverPage"/>
              <w:spacing w:after="0"/>
              <w:rPr>
                <w:noProof/>
                <w:lang w:eastAsia="zh-CN"/>
              </w:rPr>
            </w:pPr>
          </w:p>
          <w:p w14:paraId="708AA7DE" w14:textId="5B513D6C" w:rsidR="000D2C35" w:rsidRPr="006B0FDF" w:rsidRDefault="00EE392B" w:rsidP="000D2C35">
            <w:pPr>
              <w:pStyle w:val="CRCoverPage"/>
              <w:spacing w:after="0"/>
              <w:rPr>
                <w:noProof/>
                <w:lang w:eastAsia="zh-CN"/>
              </w:rPr>
            </w:pPr>
            <w:r>
              <w:rPr>
                <w:rFonts w:hint="eastAsia"/>
                <w:noProof/>
                <w:lang w:eastAsia="zh-CN"/>
              </w:rPr>
              <w:t>T</w:t>
            </w:r>
            <w:r>
              <w:rPr>
                <w:noProof/>
                <w:lang w:eastAsia="zh-CN"/>
              </w:rPr>
              <w:t>hus, it is proposed to make alignment with RAN2</w:t>
            </w:r>
            <w:r w:rsidR="00BC0F42">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5BE80D" w:rsidR="00F11B6B" w:rsidRDefault="00EE392B" w:rsidP="00A97C8B">
            <w:pPr>
              <w:pStyle w:val="CRCoverPage"/>
              <w:spacing w:after="0"/>
              <w:rPr>
                <w:noProof/>
              </w:rPr>
            </w:pPr>
            <w:r>
              <w:rPr>
                <w:noProof/>
                <w:lang w:eastAsia="zh-CN"/>
              </w:rPr>
              <w:t>Alignment with RAN2.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E1677" w:rsidR="001E41F3" w:rsidRDefault="00A97C8B" w:rsidP="00A97C8B">
            <w:pPr>
              <w:pStyle w:val="CRCoverPage"/>
              <w:spacing w:after="0"/>
              <w:rPr>
                <w:noProof/>
              </w:rPr>
            </w:pPr>
            <w:r>
              <w:rPr>
                <w:noProof/>
                <w:lang w:eastAsia="zh-CN"/>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5A2A1" w:rsidR="001E41F3" w:rsidRDefault="000B60AA" w:rsidP="00032E14">
            <w:pPr>
              <w:pStyle w:val="CRCoverPage"/>
              <w:spacing w:after="0"/>
              <w:ind w:left="100"/>
              <w:rPr>
                <w:noProof/>
              </w:rPr>
            </w:pPr>
            <w:r>
              <w:rPr>
                <w:noProof/>
                <w:lang w:eastAsia="zh-CN"/>
              </w:rPr>
              <w:t>5.1.3.2, 5.1.4.2, 7.3.4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3F951CF" w14:textId="77777777" w:rsidR="002052BB" w:rsidRPr="00DB54FB" w:rsidRDefault="002052BB" w:rsidP="002052B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bookmarkStart w:id="2" w:name="_Hlk70411886"/>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1B0DFD0F" w14:textId="77777777" w:rsidR="002052BB" w:rsidRDefault="002052BB" w:rsidP="002052BB">
      <w:pPr>
        <w:pStyle w:val="1"/>
      </w:pPr>
      <w:bookmarkStart w:id="3" w:name="_Toc11226270"/>
      <w:bookmarkStart w:id="4" w:name="_Toc26799964"/>
      <w:bookmarkStart w:id="5" w:name="_Toc35438772"/>
      <w:bookmarkStart w:id="6" w:name="_Toc35439103"/>
      <w:bookmarkStart w:id="7" w:name="_Toc98510069"/>
      <w:r>
        <w:t>2</w:t>
      </w:r>
      <w:r>
        <w:tab/>
        <w:t>References</w:t>
      </w:r>
      <w:bookmarkEnd w:id="3"/>
      <w:bookmarkEnd w:id="4"/>
      <w:bookmarkEnd w:id="5"/>
      <w:bookmarkEnd w:id="6"/>
      <w:bookmarkEnd w:id="7"/>
    </w:p>
    <w:p w14:paraId="02B1FB66" w14:textId="77777777" w:rsidR="002052BB" w:rsidRDefault="002052BB" w:rsidP="002052BB">
      <w:r>
        <w:t>The following documents contain provisions which, through reference in this text, constitute provisions of the present document.</w:t>
      </w:r>
    </w:p>
    <w:p w14:paraId="01062E75" w14:textId="77777777" w:rsidR="002052BB" w:rsidRDefault="002052BB" w:rsidP="002052BB">
      <w:pPr>
        <w:pStyle w:val="B1"/>
      </w:pPr>
      <w:r>
        <w:t>-</w:t>
      </w:r>
      <w:r>
        <w:tab/>
        <w:t>References are either specific (identified by date of publication, edition number, version number, etc.) or non</w:t>
      </w:r>
      <w:r>
        <w:noBreakHyphen/>
        <w:t>specific.</w:t>
      </w:r>
    </w:p>
    <w:p w14:paraId="6530ED09" w14:textId="77777777" w:rsidR="002052BB" w:rsidRDefault="002052BB" w:rsidP="002052BB">
      <w:pPr>
        <w:pStyle w:val="B1"/>
      </w:pPr>
      <w:r>
        <w:t>-</w:t>
      </w:r>
      <w:r>
        <w:tab/>
        <w:t>For a specific reference, subsequent revisions do not apply.</w:t>
      </w:r>
    </w:p>
    <w:p w14:paraId="21025B64" w14:textId="77777777" w:rsidR="002052BB" w:rsidRDefault="002052BB" w:rsidP="002052B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F995EA0" w14:textId="77777777" w:rsidR="00743979" w:rsidRPr="002052BB" w:rsidRDefault="00743979" w:rsidP="00743979">
      <w:pPr>
        <w:pStyle w:val="EX"/>
        <w:rPr>
          <w:ins w:id="8" w:author="huli (E)" w:date="2022-04-24T16:09:00Z"/>
          <w:lang w:val="en-US" w:eastAsia="zh-CN"/>
        </w:rPr>
      </w:pPr>
      <w:ins w:id="9" w:author="huli (E)" w:date="2022-04-24T16:09:00Z">
        <w:r w:rsidRPr="005A723F">
          <w:rPr>
            <w:rFonts w:hint="eastAsia"/>
            <w:lang w:val="en-US" w:eastAsia="zh-CN"/>
          </w:rPr>
          <w:t>[</w:t>
        </w:r>
        <w:r w:rsidRPr="002052BB">
          <w:rPr>
            <w:highlight w:val="yellow"/>
            <w:lang w:val="en-US" w:eastAsia="zh-CN"/>
          </w:rPr>
          <w:t>xx</w:t>
        </w:r>
        <w:r w:rsidRPr="005A723F">
          <w:rPr>
            <w:lang w:val="en-US" w:eastAsia="zh-CN"/>
          </w:rPr>
          <w:t>]</w:t>
        </w:r>
        <w:r w:rsidRPr="005A723F">
          <w:rPr>
            <w:lang w:val="en-US" w:eastAsia="zh-CN"/>
          </w:rPr>
          <w:tab/>
          <w:t>3GPP TS 38.3</w:t>
        </w:r>
        <w:r>
          <w:rPr>
            <w:lang w:val="en-US" w:eastAsia="zh-CN"/>
          </w:rPr>
          <w:t>31</w:t>
        </w:r>
        <w:r w:rsidRPr="005A723F">
          <w:rPr>
            <w:lang w:val="en-US" w:eastAsia="zh-CN"/>
          </w:rPr>
          <w:t xml:space="preserve">: "NR; </w:t>
        </w:r>
        <w:r w:rsidRPr="002052BB">
          <w:rPr>
            <w:lang w:val="en-US" w:eastAsia="zh-CN"/>
          </w:rPr>
          <w:t>Radio Resource Control (RRC) protocol specification</w:t>
        </w:r>
        <w:r w:rsidRPr="005A723F">
          <w:rPr>
            <w:lang w:val="en-US" w:eastAsia="zh-CN"/>
          </w:rPr>
          <w:t>".</w:t>
        </w:r>
      </w:ins>
    </w:p>
    <w:p w14:paraId="0D8CE7C5" w14:textId="77777777" w:rsidR="002052BB" w:rsidRPr="00DB54FB" w:rsidRDefault="002052BB" w:rsidP="002052B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4214C5F6" w14:textId="77777777" w:rsidR="002052BB" w:rsidRPr="00F43BFC" w:rsidRDefault="002052BB" w:rsidP="00F43BFC"/>
    <w:p w14:paraId="2097ABB0" w14:textId="638CF92E"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2052BB">
        <w:rPr>
          <w:rFonts w:ascii="Arial" w:eastAsia="Dotum" w:hAnsi="Arial" w:cs="Arial"/>
          <w:color w:val="0000FF"/>
          <w:sz w:val="32"/>
          <w:szCs w:val="32"/>
        </w:rPr>
        <w:t>2</w:t>
      </w:r>
      <w:r w:rsidR="002052BB" w:rsidRPr="002052BB">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744BC1E2" w14:textId="77777777" w:rsidR="0039522D" w:rsidRPr="0039522D" w:rsidRDefault="0039522D" w:rsidP="0039522D">
      <w:pPr>
        <w:keepNext/>
        <w:keepLines/>
        <w:spacing w:before="120"/>
        <w:ind w:left="1418" w:hanging="1418"/>
        <w:outlineLvl w:val="3"/>
        <w:rPr>
          <w:rFonts w:ascii="Arial" w:hAnsi="Arial"/>
          <w:sz w:val="24"/>
        </w:rPr>
      </w:pPr>
      <w:bookmarkStart w:id="10" w:name="_Toc98510165"/>
      <w:bookmarkEnd w:id="2"/>
      <w:r w:rsidRPr="0039522D">
        <w:rPr>
          <w:rFonts w:ascii="Arial" w:eastAsia="宋体" w:hAnsi="Arial"/>
          <w:sz w:val="24"/>
          <w:lang w:eastAsia="zh-CN"/>
        </w:rPr>
        <w:t>5.1.3.2</w:t>
      </w:r>
      <w:r w:rsidRPr="0039522D">
        <w:rPr>
          <w:rFonts w:ascii="Arial" w:eastAsia="宋体" w:hAnsi="Arial"/>
          <w:sz w:val="24"/>
          <w:lang w:eastAsia="zh-CN"/>
        </w:rPr>
        <w:tab/>
      </w:r>
      <w:r w:rsidRPr="0039522D">
        <w:rPr>
          <w:rFonts w:ascii="Arial" w:hAnsi="Arial"/>
          <w:sz w:val="24"/>
        </w:rPr>
        <w:t>Algorithm Identifier Values</w:t>
      </w:r>
    </w:p>
    <w:p w14:paraId="1959DED5" w14:textId="77777777" w:rsidR="0039522D" w:rsidRPr="0039522D" w:rsidRDefault="0039522D" w:rsidP="0039522D">
      <w:pPr>
        <w:rPr>
          <w:rFonts w:eastAsia="宋体"/>
          <w:lang w:eastAsia="zh-CN"/>
        </w:rPr>
      </w:pPr>
      <w:r w:rsidRPr="0039522D">
        <w:rPr>
          <w:rFonts w:eastAsia="宋体"/>
          <w:lang w:eastAsia="zh-CN"/>
        </w:rPr>
        <w:t xml:space="preserve">All algorithms specified in this </w:t>
      </w:r>
      <w:proofErr w:type="spellStart"/>
      <w:r w:rsidRPr="0039522D">
        <w:rPr>
          <w:rFonts w:eastAsia="宋体"/>
          <w:lang w:eastAsia="zh-CN"/>
        </w:rPr>
        <w:t>subclause</w:t>
      </w:r>
      <w:proofErr w:type="spellEnd"/>
      <w:r w:rsidRPr="0039522D">
        <w:rPr>
          <w:rFonts w:eastAsia="宋体"/>
          <w:lang w:eastAsia="zh-CN"/>
        </w:rPr>
        <w:t xml:space="preserve"> are algorithms with a 128-bit input key</w:t>
      </w:r>
      <w:r w:rsidRPr="0039522D">
        <w:rPr>
          <w:lang w:eastAsia="zh-CN"/>
        </w:rPr>
        <w:t xml:space="preserve"> except</w:t>
      </w:r>
      <w:r w:rsidRPr="0039522D">
        <w:rPr>
          <w:rFonts w:hint="eastAsia"/>
          <w:lang w:eastAsia="zh-CN"/>
        </w:rPr>
        <w:t xml:space="preserve"> </w:t>
      </w:r>
      <w:r w:rsidRPr="0039522D">
        <w:t>Null ciphering algorithm</w:t>
      </w:r>
      <w:r w:rsidRPr="0039522D">
        <w:rPr>
          <w:rFonts w:eastAsia="宋体"/>
          <w:lang w:eastAsia="zh-CN"/>
        </w:rPr>
        <w:t>.</w:t>
      </w:r>
    </w:p>
    <w:p w14:paraId="27C6623A" w14:textId="77777777" w:rsidR="0039522D" w:rsidRPr="0039522D" w:rsidRDefault="0039522D" w:rsidP="0039522D">
      <w:pPr>
        <w:keepLines/>
        <w:ind w:left="1135" w:hanging="851"/>
      </w:pPr>
      <w:r w:rsidRPr="0039522D">
        <w:rPr>
          <w:rFonts w:cs="Arial"/>
          <w:lang w:eastAsia="zh-CN"/>
        </w:rPr>
        <w:t>NOTE:</w:t>
      </w:r>
      <w:r w:rsidRPr="0039522D">
        <w:tab/>
        <w:t>Deviations from the above requirement have to be indicated explicitly in the algorithm identifier list below.</w:t>
      </w:r>
    </w:p>
    <w:p w14:paraId="00B3248A" w14:textId="77777777" w:rsidR="0039522D" w:rsidRPr="0039522D" w:rsidRDefault="0039522D" w:rsidP="0039522D">
      <w:pPr>
        <w:overflowPunct w:val="0"/>
        <w:autoSpaceDE w:val="0"/>
        <w:autoSpaceDN w:val="0"/>
        <w:adjustRightInd w:val="0"/>
        <w:textAlignment w:val="baseline"/>
      </w:pPr>
      <w:r w:rsidRPr="0039522D">
        <w:t xml:space="preserve">Each </w:t>
      </w:r>
      <w:r w:rsidRPr="0039522D">
        <w:rPr>
          <w:rFonts w:eastAsia="宋体"/>
          <w:lang w:eastAsia="zh-CN"/>
        </w:rPr>
        <w:t>EPS Encryption</w:t>
      </w:r>
      <w:r w:rsidRPr="0039522D">
        <w:t xml:space="preserve"> Algorithm (</w:t>
      </w:r>
      <w:r w:rsidRPr="0039522D">
        <w:rPr>
          <w:rFonts w:eastAsia="宋体"/>
          <w:lang w:eastAsia="zh-CN"/>
        </w:rPr>
        <w:t>EE</w:t>
      </w:r>
      <w:r w:rsidRPr="0039522D">
        <w:t>A)</w:t>
      </w:r>
      <w:r w:rsidRPr="0039522D">
        <w:rPr>
          <w:rFonts w:ascii="宋体" w:eastAsia="宋体" w:hAnsi="宋体" w:hint="eastAsia"/>
          <w:lang w:eastAsia="zh-CN"/>
        </w:rPr>
        <w:t xml:space="preserve"> </w:t>
      </w:r>
      <w:r w:rsidRPr="0039522D">
        <w:t>will be assigned a 4-bit identifier. Currently, the following values have been defined for NAS, RRC and UP ciphering:</w:t>
      </w:r>
    </w:p>
    <w:p w14:paraId="738D70F6" w14:textId="77777777" w:rsidR="0039522D" w:rsidRPr="0039522D" w:rsidRDefault="0039522D" w:rsidP="0039522D">
      <w:pPr>
        <w:ind w:left="568" w:hanging="284"/>
        <w:rPr>
          <w:rFonts w:eastAsia="MS Mincho"/>
        </w:rPr>
      </w:pPr>
      <w:r w:rsidRPr="0039522D">
        <w:rPr>
          <w:rFonts w:eastAsia="宋体"/>
          <w:lang w:eastAsia="zh-CN"/>
        </w:rPr>
        <w:t>"</w:t>
      </w:r>
      <w:r w:rsidRPr="0039522D">
        <w:t>00</w:t>
      </w:r>
      <w:r w:rsidRPr="0039522D">
        <w:rPr>
          <w:rFonts w:eastAsia="宋体"/>
          <w:lang w:eastAsia="zh-CN"/>
        </w:rPr>
        <w:t>00</w:t>
      </w:r>
      <w:r w:rsidRPr="0039522D">
        <w:rPr>
          <w:vertAlign w:val="subscript"/>
        </w:rPr>
        <w:t>2</w:t>
      </w:r>
      <w:r w:rsidRPr="0039522D">
        <w:rPr>
          <w:rFonts w:eastAsia="宋体"/>
          <w:lang w:eastAsia="zh-CN"/>
        </w:rPr>
        <w:t>"</w:t>
      </w:r>
      <w:r w:rsidRPr="0039522D">
        <w:t xml:space="preserve">      </w:t>
      </w:r>
      <w:r w:rsidRPr="0039522D">
        <w:rPr>
          <w:rFonts w:eastAsia="宋体"/>
          <w:lang w:eastAsia="zh-CN"/>
        </w:rPr>
        <w:t>E</w:t>
      </w:r>
      <w:r w:rsidRPr="0039522D">
        <w:t>EA0      Null ciphering algorithm</w:t>
      </w:r>
    </w:p>
    <w:p w14:paraId="14337B5E" w14:textId="77777777" w:rsidR="0039522D" w:rsidRPr="0039522D" w:rsidRDefault="0039522D" w:rsidP="0039522D">
      <w:pPr>
        <w:ind w:left="568" w:hanging="284"/>
      </w:pPr>
      <w:r w:rsidRPr="0039522D">
        <w:rPr>
          <w:rFonts w:eastAsia="宋体"/>
          <w:lang w:eastAsia="zh-CN"/>
        </w:rPr>
        <w:t>"</w:t>
      </w:r>
      <w:r w:rsidRPr="0039522D">
        <w:t>00</w:t>
      </w:r>
      <w:r w:rsidRPr="0039522D">
        <w:rPr>
          <w:rFonts w:eastAsia="宋体"/>
          <w:lang w:eastAsia="zh-CN"/>
        </w:rPr>
        <w:t>01</w:t>
      </w:r>
      <w:r w:rsidRPr="0039522D">
        <w:rPr>
          <w:vertAlign w:val="subscript"/>
        </w:rPr>
        <w:t>2</w:t>
      </w:r>
      <w:r w:rsidRPr="0039522D">
        <w:rPr>
          <w:rFonts w:eastAsia="宋体"/>
          <w:lang w:eastAsia="zh-CN"/>
        </w:rPr>
        <w:t>"</w:t>
      </w:r>
      <w:r w:rsidRPr="0039522D">
        <w:t xml:space="preserve">      128-</w:t>
      </w:r>
      <w:r w:rsidRPr="0039522D">
        <w:rPr>
          <w:rFonts w:eastAsia="宋体"/>
          <w:lang w:eastAsia="zh-CN"/>
        </w:rPr>
        <w:t>E</w:t>
      </w:r>
      <w:r w:rsidRPr="0039522D">
        <w:t>EA1      SNOW</w:t>
      </w:r>
      <w:r w:rsidRPr="0039522D">
        <w:rPr>
          <w:rFonts w:eastAsia="宋体"/>
          <w:lang w:eastAsia="zh-CN"/>
        </w:rPr>
        <w:t xml:space="preserve"> </w:t>
      </w:r>
      <w:r w:rsidRPr="0039522D">
        <w:t>3G based algorithm</w:t>
      </w:r>
    </w:p>
    <w:p w14:paraId="161076AE" w14:textId="77777777" w:rsidR="0039522D" w:rsidRPr="0039522D" w:rsidRDefault="0039522D" w:rsidP="0039522D">
      <w:pPr>
        <w:ind w:left="568" w:hanging="284"/>
      </w:pPr>
      <w:r w:rsidRPr="0039522D">
        <w:rPr>
          <w:rFonts w:eastAsia="宋体"/>
          <w:lang w:eastAsia="zh-CN"/>
        </w:rPr>
        <w:t>"</w:t>
      </w:r>
      <w:r w:rsidRPr="0039522D">
        <w:t>0</w:t>
      </w:r>
      <w:r w:rsidRPr="0039522D">
        <w:rPr>
          <w:rFonts w:eastAsia="宋体"/>
          <w:lang w:eastAsia="zh-CN"/>
        </w:rPr>
        <w:t>010</w:t>
      </w:r>
      <w:r w:rsidRPr="0039522D">
        <w:rPr>
          <w:vertAlign w:val="subscript"/>
        </w:rPr>
        <w:t>2</w:t>
      </w:r>
      <w:r w:rsidRPr="0039522D">
        <w:rPr>
          <w:rFonts w:eastAsia="宋体"/>
          <w:lang w:eastAsia="zh-CN"/>
        </w:rPr>
        <w:t>"</w:t>
      </w:r>
      <w:r w:rsidRPr="0039522D">
        <w:t xml:space="preserve">      128-</w:t>
      </w:r>
      <w:r w:rsidRPr="0039522D">
        <w:rPr>
          <w:rFonts w:eastAsia="宋体"/>
          <w:lang w:eastAsia="zh-CN"/>
        </w:rPr>
        <w:t>E</w:t>
      </w:r>
      <w:r w:rsidRPr="0039522D">
        <w:t>EA2      AES based algorithm</w:t>
      </w:r>
    </w:p>
    <w:p w14:paraId="10A5A72A" w14:textId="77777777" w:rsidR="0039522D" w:rsidRPr="0039522D" w:rsidRDefault="0039522D" w:rsidP="0039522D">
      <w:pPr>
        <w:ind w:left="568" w:hanging="284"/>
        <w:rPr>
          <w:b/>
          <w:lang w:eastAsia="zh-CN"/>
        </w:rPr>
      </w:pPr>
      <w:r w:rsidRPr="0039522D">
        <w:rPr>
          <w:lang w:eastAsia="zh-CN"/>
        </w:rPr>
        <w:t>"</w:t>
      </w:r>
      <w:r w:rsidRPr="0039522D">
        <w:t>0</w:t>
      </w:r>
      <w:r w:rsidRPr="0039522D">
        <w:rPr>
          <w:lang w:eastAsia="zh-CN"/>
        </w:rPr>
        <w:t>01</w:t>
      </w:r>
      <w:r w:rsidRPr="0039522D">
        <w:rPr>
          <w:rFonts w:hint="eastAsia"/>
          <w:lang w:eastAsia="zh-CN"/>
        </w:rPr>
        <w:t>1</w:t>
      </w:r>
      <w:r w:rsidRPr="0039522D">
        <w:rPr>
          <w:vertAlign w:val="subscript"/>
        </w:rPr>
        <w:t>2</w:t>
      </w:r>
      <w:r w:rsidRPr="0039522D">
        <w:rPr>
          <w:lang w:eastAsia="zh-CN"/>
        </w:rPr>
        <w:t>"</w:t>
      </w:r>
      <w:r w:rsidRPr="0039522D">
        <w:t xml:space="preserve">      128-</w:t>
      </w:r>
      <w:r w:rsidRPr="0039522D">
        <w:rPr>
          <w:lang w:eastAsia="zh-CN"/>
        </w:rPr>
        <w:t>E</w:t>
      </w:r>
      <w:r w:rsidRPr="0039522D">
        <w:t>EA</w:t>
      </w:r>
      <w:r w:rsidRPr="0039522D">
        <w:rPr>
          <w:rFonts w:hint="eastAsia"/>
          <w:lang w:eastAsia="zh-CN"/>
        </w:rPr>
        <w:t>3</w:t>
      </w:r>
      <w:r w:rsidRPr="0039522D">
        <w:t xml:space="preserve">      </w:t>
      </w:r>
      <w:r w:rsidRPr="0039522D">
        <w:rPr>
          <w:rFonts w:hint="eastAsia"/>
          <w:lang w:eastAsia="zh-CN"/>
        </w:rPr>
        <w:t>ZUC</w:t>
      </w:r>
      <w:r w:rsidRPr="0039522D">
        <w:t xml:space="preserve"> based algorithm</w:t>
      </w:r>
    </w:p>
    <w:p w14:paraId="3E0AA158" w14:textId="77777777" w:rsidR="0039522D" w:rsidRPr="0039522D" w:rsidRDefault="0039522D" w:rsidP="0039522D">
      <w:r w:rsidRPr="0039522D">
        <w:t>The remaining values have been reserved for future use.</w:t>
      </w:r>
    </w:p>
    <w:p w14:paraId="38DC7174" w14:textId="77777777" w:rsidR="0039522D" w:rsidRPr="0039522D" w:rsidRDefault="0039522D" w:rsidP="0039522D">
      <w:r w:rsidRPr="0039522D">
        <w:t xml:space="preserve">UEs and </w:t>
      </w:r>
      <w:proofErr w:type="spellStart"/>
      <w:r w:rsidRPr="0039522D">
        <w:rPr>
          <w:lang w:eastAsia="zh-CN"/>
        </w:rPr>
        <w:t>eNB</w:t>
      </w:r>
      <w:r w:rsidRPr="0039522D">
        <w:t>s</w:t>
      </w:r>
      <w:proofErr w:type="spellEnd"/>
      <w:r w:rsidRPr="0039522D">
        <w:t xml:space="preserve"> shall implement EEA0</w:t>
      </w:r>
      <w:r w:rsidRPr="0039522D">
        <w:rPr>
          <w:rFonts w:eastAsia="宋体" w:hint="eastAsia"/>
          <w:lang w:eastAsia="zh-CN"/>
        </w:rPr>
        <w:t>,</w:t>
      </w:r>
      <w:r w:rsidRPr="0039522D">
        <w:rPr>
          <w:rFonts w:eastAsia="宋体"/>
          <w:lang w:eastAsia="zh-CN"/>
        </w:rPr>
        <w:t xml:space="preserve"> </w:t>
      </w:r>
      <w:r w:rsidRPr="0039522D">
        <w:t>128-</w:t>
      </w:r>
      <w:r w:rsidRPr="0039522D">
        <w:rPr>
          <w:lang w:eastAsia="zh-CN"/>
        </w:rPr>
        <w:t>EE</w:t>
      </w:r>
      <w:r w:rsidRPr="0039522D">
        <w:t>A1 and 128-</w:t>
      </w:r>
      <w:r w:rsidRPr="0039522D">
        <w:rPr>
          <w:lang w:eastAsia="zh-CN"/>
        </w:rPr>
        <w:t>EE</w:t>
      </w:r>
      <w:r w:rsidRPr="0039522D">
        <w:t xml:space="preserve">A2 for </w:t>
      </w:r>
      <w:r w:rsidRPr="0039522D">
        <w:rPr>
          <w:rFonts w:eastAsia="宋体" w:hint="eastAsia"/>
          <w:lang w:eastAsia="zh-CN"/>
        </w:rPr>
        <w:t xml:space="preserve">both </w:t>
      </w:r>
      <w:r w:rsidRPr="0039522D">
        <w:t xml:space="preserve">RRC signalling ciphering and UP ciphering. </w:t>
      </w:r>
      <w:r w:rsidRPr="0039522D">
        <w:rPr>
          <w:rFonts w:hint="eastAsia"/>
          <w:lang w:eastAsia="zh-CN"/>
        </w:rPr>
        <w:t xml:space="preserve">UEs and </w:t>
      </w:r>
      <w:proofErr w:type="spellStart"/>
      <w:r w:rsidRPr="0039522D">
        <w:rPr>
          <w:rFonts w:hint="eastAsia"/>
          <w:lang w:eastAsia="zh-CN"/>
        </w:rPr>
        <w:t>eNBs</w:t>
      </w:r>
      <w:proofErr w:type="spellEnd"/>
      <w:r w:rsidRPr="0039522D">
        <w:rPr>
          <w:rFonts w:hint="eastAsia"/>
          <w:lang w:eastAsia="zh-CN"/>
        </w:rPr>
        <w:t xml:space="preserve"> </w:t>
      </w:r>
      <w:r w:rsidRPr="0039522D">
        <w:rPr>
          <w:lang w:eastAsia="zh-CN"/>
        </w:rPr>
        <w:t xml:space="preserve">may </w:t>
      </w:r>
      <w:r w:rsidRPr="0039522D">
        <w:rPr>
          <w:rFonts w:hint="eastAsia"/>
          <w:lang w:eastAsia="zh-CN"/>
        </w:rPr>
        <w:t xml:space="preserve">implement 128-EEA3 </w:t>
      </w:r>
      <w:r w:rsidRPr="0039522D">
        <w:t xml:space="preserve">for </w:t>
      </w:r>
      <w:r w:rsidRPr="0039522D">
        <w:rPr>
          <w:rFonts w:hint="eastAsia"/>
          <w:lang w:eastAsia="zh-CN"/>
        </w:rPr>
        <w:t xml:space="preserve">both </w:t>
      </w:r>
      <w:r w:rsidRPr="0039522D">
        <w:t>RRC signalling ciphering and UP ciphering.</w:t>
      </w:r>
    </w:p>
    <w:p w14:paraId="7BF949BA" w14:textId="77777777" w:rsidR="0039522D" w:rsidRPr="0039522D" w:rsidRDefault="0039522D" w:rsidP="0039522D">
      <w:r w:rsidRPr="0039522D">
        <w:t>UEs and MMEs shall implement EEA0</w:t>
      </w:r>
      <w:r w:rsidRPr="0039522D">
        <w:rPr>
          <w:rFonts w:eastAsia="宋体" w:hint="eastAsia"/>
          <w:lang w:eastAsia="zh-CN"/>
        </w:rPr>
        <w:t>,</w:t>
      </w:r>
      <w:r w:rsidRPr="0039522D">
        <w:rPr>
          <w:rFonts w:eastAsia="宋体"/>
          <w:lang w:eastAsia="zh-CN"/>
        </w:rPr>
        <w:t xml:space="preserve"> </w:t>
      </w:r>
      <w:r w:rsidRPr="0039522D">
        <w:t>128-EEA1 and 128-EEA2 for NAS signalling ciphering. UEs and MMEs may implement 128-EEA</w:t>
      </w:r>
      <w:r w:rsidRPr="0039522D">
        <w:rPr>
          <w:rFonts w:hint="eastAsia"/>
          <w:lang w:eastAsia="zh-CN"/>
        </w:rPr>
        <w:t>3</w:t>
      </w:r>
      <w:r w:rsidRPr="0039522D">
        <w:t xml:space="preserve"> for NAS signalling ciphering.</w:t>
      </w:r>
    </w:p>
    <w:p w14:paraId="5E36F9CD" w14:textId="423BC0C3" w:rsidR="0039522D" w:rsidRPr="001020C7" w:rsidRDefault="0039522D" w:rsidP="001020C7">
      <w:pPr>
        <w:rPr>
          <w:lang w:val="en-US" w:eastAsia="zh-CN"/>
        </w:rPr>
      </w:pPr>
      <w:ins w:id="11" w:author="huli (E)" w:date="2022-04-21T16:00:00Z">
        <w:r w:rsidRPr="0039522D">
          <w:t xml:space="preserve">For </w:t>
        </w:r>
        <w:r>
          <w:t>ciphering using</w:t>
        </w:r>
        <w:r w:rsidRPr="0039522D">
          <w:t xml:space="preserve"> NR PDCP</w:t>
        </w:r>
        <w:r>
          <w:rPr>
            <w:lang w:val="en-US"/>
          </w:rPr>
          <w:t xml:space="preserve">, UEs </w:t>
        </w:r>
        <w:r w:rsidRPr="0039522D">
          <w:rPr>
            <w:lang w:val="en-US"/>
          </w:rPr>
          <w:t xml:space="preserve">and </w:t>
        </w:r>
        <w:proofErr w:type="spellStart"/>
        <w:r w:rsidRPr="0039522D">
          <w:rPr>
            <w:lang w:val="en-US"/>
          </w:rPr>
          <w:t>eNBs</w:t>
        </w:r>
        <w:proofErr w:type="spellEnd"/>
        <w:r w:rsidRPr="0039522D">
          <w:rPr>
            <w:lang w:val="en-US"/>
          </w:rPr>
          <w:t xml:space="preserve"> shall implement 128-NEA1 and 128-NEA2 both for RRC signaling encryption and user plane encryption. UEs and </w:t>
        </w:r>
        <w:proofErr w:type="spellStart"/>
        <w:r w:rsidRPr="0039522D">
          <w:rPr>
            <w:lang w:val="en-US"/>
          </w:rPr>
          <w:t>eNBs</w:t>
        </w:r>
        <w:proofErr w:type="spellEnd"/>
        <w:r w:rsidRPr="0039522D">
          <w:rPr>
            <w:lang w:val="en-US"/>
          </w:rPr>
          <w:t xml:space="preserve"> may implement 128-NEA3 both for RRC signaling encryption and user plane encryption.</w:t>
        </w:r>
      </w:ins>
      <w:ins w:id="12" w:author="huli (E)" w:date="2022-04-27T17:10:00Z">
        <w:r w:rsidR="001020C7">
          <w:rPr>
            <w:lang w:val="en-US"/>
          </w:rPr>
          <w:t xml:space="preserve"> T</w:t>
        </w:r>
        <w:r w:rsidR="001020C7">
          <w:rPr>
            <w:rFonts w:hint="eastAsia"/>
            <w:lang w:val="en-US" w:eastAsia="zh-CN"/>
          </w:rPr>
          <w:t>h</w:t>
        </w:r>
        <w:r w:rsidR="001020C7">
          <w:rPr>
            <w:lang w:val="en-US" w:eastAsia="zh-CN"/>
          </w:rPr>
          <w:t>e 128-NEA1, 12</w:t>
        </w:r>
      </w:ins>
      <w:ins w:id="13" w:author="huli (E)" w:date="2022-04-27T17:11:00Z">
        <w:r w:rsidR="001020C7">
          <w:rPr>
            <w:lang w:val="en-US" w:eastAsia="zh-CN"/>
          </w:rPr>
          <w:t>8-NEA2 and 128-NEA3 are specified in 3GPP TS 33.501 [</w:t>
        </w:r>
      </w:ins>
      <w:ins w:id="14" w:author="huli (E)" w:date="2022-04-27T17:12:00Z">
        <w:r w:rsidR="001020C7">
          <w:rPr>
            <w:lang w:val="en-US" w:eastAsia="zh-CN"/>
          </w:rPr>
          <w:t>43</w:t>
        </w:r>
      </w:ins>
      <w:ins w:id="15" w:author="huli (E)" w:date="2022-04-27T17:11:00Z">
        <w:r w:rsidR="001020C7">
          <w:rPr>
            <w:lang w:val="en-US" w:eastAsia="zh-CN"/>
          </w:rPr>
          <w:t>].</w:t>
        </w:r>
      </w:ins>
    </w:p>
    <w:p w14:paraId="0C67AF79" w14:textId="127250A1" w:rsidR="0039522D" w:rsidRPr="00DB54FB" w:rsidRDefault="0039522D" w:rsidP="0039522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2052BB">
        <w:rPr>
          <w:rFonts w:ascii="Arial" w:eastAsia="Dotum" w:hAnsi="Arial" w:cs="Arial"/>
          <w:color w:val="0000FF"/>
          <w:sz w:val="32"/>
          <w:szCs w:val="32"/>
        </w:rPr>
        <w:t>2</w:t>
      </w:r>
      <w:r w:rsidR="002052BB" w:rsidRPr="002052BB">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45B3272A" w14:textId="77777777" w:rsidR="002052BB" w:rsidRDefault="002052BB" w:rsidP="0039522D"/>
    <w:p w14:paraId="31D30B37" w14:textId="1DEAD291" w:rsidR="0039522D" w:rsidRPr="00DB54FB" w:rsidRDefault="0039522D" w:rsidP="0039522D">
      <w:pPr>
        <w:pBdr>
          <w:top w:val="single" w:sz="4" w:space="0" w:color="auto"/>
          <w:left w:val="single" w:sz="4" w:space="4" w:color="auto"/>
          <w:bottom w:val="single" w:sz="4" w:space="0"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2052BB">
        <w:rPr>
          <w:rFonts w:ascii="Arial" w:eastAsia="Dotum" w:hAnsi="Arial" w:cs="Arial"/>
          <w:color w:val="0000FF"/>
          <w:sz w:val="32"/>
          <w:szCs w:val="32"/>
        </w:rPr>
        <w:t>3</w:t>
      </w:r>
      <w:r w:rsidR="002052BB" w:rsidRPr="002052BB">
        <w:rPr>
          <w:rFonts w:ascii="Arial" w:eastAsia="Dotum" w:hAnsi="Arial" w:cs="Arial"/>
          <w:color w:val="0000FF"/>
          <w:sz w:val="32"/>
          <w:szCs w:val="32"/>
          <w:vertAlign w:val="superscript"/>
        </w:rPr>
        <w:t>rd</w:t>
      </w:r>
      <w:r w:rsidRPr="00DB54FB">
        <w:rPr>
          <w:rFonts w:ascii="Arial" w:eastAsia="Dotum" w:hAnsi="Arial" w:cs="Arial"/>
          <w:color w:val="0000FF"/>
          <w:sz w:val="32"/>
          <w:szCs w:val="32"/>
        </w:rPr>
        <w:t xml:space="preserve"> Change ****************</w:t>
      </w:r>
    </w:p>
    <w:p w14:paraId="53C7C0EC" w14:textId="77777777" w:rsidR="0039522D" w:rsidRDefault="0039522D" w:rsidP="0039522D">
      <w:pPr>
        <w:pStyle w:val="4"/>
        <w:rPr>
          <w:lang w:eastAsia="zh-CN"/>
        </w:rPr>
      </w:pPr>
      <w:bookmarkStart w:id="16" w:name="_Toc98510086"/>
      <w:bookmarkStart w:id="17" w:name="_Toc35439120"/>
      <w:bookmarkStart w:id="18" w:name="_Toc35438789"/>
      <w:bookmarkStart w:id="19" w:name="_Toc26799981"/>
      <w:bookmarkStart w:id="20" w:name="_Toc11226287"/>
      <w:r>
        <w:rPr>
          <w:lang w:eastAsia="zh-CN"/>
        </w:rPr>
        <w:lastRenderedPageBreak/>
        <w:t>5.1.4.2</w:t>
      </w:r>
      <w:r>
        <w:rPr>
          <w:lang w:eastAsia="zh-CN"/>
        </w:rPr>
        <w:tab/>
      </w:r>
      <w:r>
        <w:t>Algorithm Identifier Values</w:t>
      </w:r>
      <w:bookmarkEnd w:id="16"/>
      <w:bookmarkEnd w:id="17"/>
      <w:bookmarkEnd w:id="18"/>
      <w:bookmarkEnd w:id="19"/>
      <w:bookmarkEnd w:id="20"/>
    </w:p>
    <w:p w14:paraId="3140FF24" w14:textId="77777777" w:rsidR="0039522D" w:rsidRDefault="0039522D" w:rsidP="0039522D">
      <w:pPr>
        <w:rPr>
          <w:rFonts w:eastAsia="宋体"/>
          <w:lang w:eastAsia="zh-CN"/>
        </w:rPr>
      </w:pPr>
      <w:r>
        <w:rPr>
          <w:rFonts w:eastAsia="宋体"/>
          <w:lang w:eastAsia="zh-CN"/>
        </w:rPr>
        <w:t xml:space="preserve">All algorithms specified in this </w:t>
      </w:r>
      <w:proofErr w:type="spellStart"/>
      <w:r>
        <w:rPr>
          <w:rFonts w:eastAsia="宋体"/>
          <w:lang w:eastAsia="zh-CN"/>
        </w:rPr>
        <w:t>subclause</w:t>
      </w:r>
      <w:proofErr w:type="spellEnd"/>
      <w:r>
        <w:rPr>
          <w:rFonts w:eastAsia="宋体"/>
          <w:lang w:eastAsia="zh-CN"/>
        </w:rPr>
        <w:t xml:space="preserve"> are algorithms with a 128-bit input key.</w:t>
      </w:r>
    </w:p>
    <w:p w14:paraId="2588E704" w14:textId="77777777" w:rsidR="0039522D" w:rsidRDefault="0039522D" w:rsidP="0039522D">
      <w:pPr>
        <w:pStyle w:val="NO"/>
      </w:pPr>
      <w:r>
        <w:rPr>
          <w:rFonts w:cs="Arial"/>
          <w:lang w:eastAsia="zh-CN"/>
        </w:rPr>
        <w:t>NOTE:</w:t>
      </w:r>
      <w:r>
        <w:tab/>
        <w:t>Deviations from the above requirement have to be indicated explicitly in the algorithm identifier list below.</w:t>
      </w:r>
    </w:p>
    <w:p w14:paraId="10133D41" w14:textId="77777777" w:rsidR="0039522D" w:rsidRDefault="0039522D" w:rsidP="0039522D">
      <w:pPr>
        <w:rPr>
          <w:rFonts w:eastAsia="宋体"/>
          <w:lang w:eastAsia="zh-CN"/>
        </w:rPr>
      </w:pPr>
      <w:r>
        <w:t xml:space="preserve">Each </w:t>
      </w:r>
      <w:r>
        <w:rPr>
          <w:rFonts w:eastAsia="宋体"/>
          <w:lang w:eastAsia="zh-CN"/>
        </w:rPr>
        <w:t xml:space="preserve">EPS </w:t>
      </w:r>
      <w:r>
        <w:t>Integrity Algorithm (</w:t>
      </w:r>
      <w:r>
        <w:rPr>
          <w:rFonts w:eastAsia="宋体"/>
          <w:lang w:eastAsia="zh-CN"/>
        </w:rPr>
        <w:t>E</w:t>
      </w:r>
      <w:r>
        <w:t>IA) will be assigned a 4-bit identifier. Currently, the following values have been defined:</w:t>
      </w:r>
    </w:p>
    <w:p w14:paraId="4D218DF3" w14:textId="77777777" w:rsidR="0039522D" w:rsidRDefault="0039522D" w:rsidP="0039522D">
      <w:pPr>
        <w:pStyle w:val="B1"/>
        <w:rPr>
          <w:lang w:eastAsia="zh-CN"/>
        </w:rPr>
      </w:pPr>
      <w:r>
        <w:rPr>
          <w:lang w:eastAsia="zh-CN"/>
        </w:rPr>
        <w:t>"</w:t>
      </w:r>
      <w:r>
        <w:t>00</w:t>
      </w:r>
      <w:r>
        <w:rPr>
          <w:lang w:eastAsia="zh-CN"/>
        </w:rPr>
        <w:t>00</w:t>
      </w:r>
      <w:r>
        <w:rPr>
          <w:vertAlign w:val="subscript"/>
        </w:rPr>
        <w:t>2</w:t>
      </w:r>
      <w:r>
        <w:rPr>
          <w:lang w:eastAsia="zh-CN"/>
        </w:rPr>
        <w:t>"</w:t>
      </w:r>
      <w:r>
        <w:t xml:space="preserve">      </w:t>
      </w:r>
      <w:r>
        <w:rPr>
          <w:lang w:eastAsia="zh-CN"/>
        </w:rPr>
        <w:t>E</w:t>
      </w:r>
      <w:r>
        <w:t>IA0      Null Integrity Protection algorithm</w:t>
      </w:r>
    </w:p>
    <w:p w14:paraId="1B4F8AFB" w14:textId="77777777" w:rsidR="0039522D" w:rsidRDefault="0039522D" w:rsidP="0039522D">
      <w:pPr>
        <w:pStyle w:val="B1"/>
        <w:rPr>
          <w:lang w:eastAsia="ja-JP"/>
        </w:rPr>
      </w:pPr>
      <w:r>
        <w:rPr>
          <w:rFonts w:eastAsia="宋体"/>
          <w:lang w:eastAsia="zh-CN"/>
        </w:rPr>
        <w:t>"</w:t>
      </w:r>
      <w:r>
        <w:t>00</w:t>
      </w:r>
      <w:r>
        <w:rPr>
          <w:rFonts w:eastAsia="宋体"/>
          <w:lang w:eastAsia="zh-CN"/>
        </w:rPr>
        <w:t>0</w:t>
      </w:r>
      <w:r>
        <w:t>1</w:t>
      </w:r>
      <w:r>
        <w:rPr>
          <w:vertAlign w:val="subscript"/>
        </w:rPr>
        <w:t>2</w:t>
      </w:r>
      <w:r>
        <w:rPr>
          <w:rFonts w:eastAsia="宋体"/>
          <w:lang w:eastAsia="zh-CN"/>
        </w:rPr>
        <w:t>"</w:t>
      </w:r>
      <w:r>
        <w:t xml:space="preserve">      128-</w:t>
      </w:r>
      <w:r>
        <w:rPr>
          <w:rFonts w:eastAsia="宋体"/>
          <w:lang w:eastAsia="zh-CN"/>
        </w:rPr>
        <w:t>E</w:t>
      </w:r>
      <w:r>
        <w:t>IA1      SNOW</w:t>
      </w:r>
      <w:r>
        <w:rPr>
          <w:rFonts w:eastAsia="宋体"/>
          <w:lang w:eastAsia="zh-CN"/>
        </w:rPr>
        <w:t xml:space="preserve"> </w:t>
      </w:r>
      <w:r>
        <w:t>3G</w:t>
      </w:r>
      <w:r>
        <w:rPr>
          <w:lang w:eastAsia="zh-CN"/>
        </w:rPr>
        <w:t xml:space="preserve"> based algorithm</w:t>
      </w:r>
    </w:p>
    <w:p w14:paraId="559381A5" w14:textId="77777777" w:rsidR="0039522D" w:rsidRDefault="0039522D" w:rsidP="0039522D">
      <w:pPr>
        <w:pStyle w:val="B1"/>
      </w:pPr>
      <w:r>
        <w:rPr>
          <w:rFonts w:eastAsia="宋体"/>
          <w:lang w:eastAsia="zh-CN"/>
        </w:rPr>
        <w:t>"</w:t>
      </w:r>
      <w:r>
        <w:t>0</w:t>
      </w:r>
      <w:r>
        <w:rPr>
          <w:rFonts w:eastAsia="宋体"/>
          <w:lang w:eastAsia="zh-CN"/>
        </w:rPr>
        <w:t>0</w:t>
      </w:r>
      <w:r>
        <w:t>10</w:t>
      </w:r>
      <w:r>
        <w:rPr>
          <w:vertAlign w:val="subscript"/>
        </w:rPr>
        <w:t>2</w:t>
      </w:r>
      <w:r>
        <w:rPr>
          <w:rFonts w:eastAsia="宋体"/>
          <w:lang w:eastAsia="zh-CN"/>
        </w:rPr>
        <w:t>"</w:t>
      </w:r>
      <w:r>
        <w:t xml:space="preserve">      128-</w:t>
      </w:r>
      <w:r>
        <w:rPr>
          <w:rFonts w:eastAsia="宋体"/>
          <w:lang w:eastAsia="zh-CN"/>
        </w:rPr>
        <w:t>E</w:t>
      </w:r>
      <w:r>
        <w:t xml:space="preserve">IA2 </w:t>
      </w:r>
      <w:r>
        <w:tab/>
        <w:t xml:space="preserve"> AES</w:t>
      </w:r>
      <w:r>
        <w:rPr>
          <w:lang w:eastAsia="zh-CN"/>
        </w:rPr>
        <w:t xml:space="preserve"> based algorithm</w:t>
      </w:r>
    </w:p>
    <w:p w14:paraId="16E17534" w14:textId="77777777" w:rsidR="0039522D" w:rsidRDefault="0039522D" w:rsidP="0039522D">
      <w:pPr>
        <w:pStyle w:val="B1"/>
        <w:rPr>
          <w:rFonts w:eastAsia="宋体"/>
          <w:lang w:eastAsia="zh-CN"/>
        </w:rPr>
      </w:pPr>
      <w:r>
        <w:rPr>
          <w:lang w:eastAsia="zh-CN"/>
        </w:rPr>
        <w:t>"</w:t>
      </w:r>
      <w:r>
        <w:t>0</w:t>
      </w:r>
      <w:r>
        <w:rPr>
          <w:lang w:eastAsia="zh-CN"/>
        </w:rPr>
        <w:t>0</w:t>
      </w:r>
      <w:r>
        <w:t>1</w:t>
      </w:r>
      <w:r>
        <w:rPr>
          <w:lang w:eastAsia="zh-CN"/>
        </w:rPr>
        <w:t>1</w:t>
      </w:r>
      <w:r>
        <w:rPr>
          <w:vertAlign w:val="subscript"/>
        </w:rPr>
        <w:t>2</w:t>
      </w:r>
      <w:r>
        <w:rPr>
          <w:lang w:eastAsia="zh-CN"/>
        </w:rPr>
        <w:t>"</w:t>
      </w:r>
      <w:r>
        <w:t xml:space="preserve">      128-</w:t>
      </w:r>
      <w:r>
        <w:rPr>
          <w:lang w:eastAsia="zh-CN"/>
        </w:rPr>
        <w:t>E</w:t>
      </w:r>
      <w:r>
        <w:t>IA</w:t>
      </w:r>
      <w:r>
        <w:rPr>
          <w:lang w:eastAsia="zh-CN"/>
        </w:rPr>
        <w:t>3</w:t>
      </w:r>
      <w:r>
        <w:t xml:space="preserve"> </w:t>
      </w:r>
      <w:r>
        <w:tab/>
        <w:t xml:space="preserve"> </w:t>
      </w:r>
      <w:r>
        <w:rPr>
          <w:lang w:eastAsia="zh-CN"/>
        </w:rPr>
        <w:t>ZUC based algorithm</w:t>
      </w:r>
    </w:p>
    <w:p w14:paraId="625A12B2" w14:textId="77777777" w:rsidR="0039522D" w:rsidRDefault="0039522D" w:rsidP="0039522D">
      <w:r>
        <w:t>The remaining values have been reserved for future use.</w:t>
      </w:r>
    </w:p>
    <w:p w14:paraId="348C2975" w14:textId="77777777" w:rsidR="0039522D" w:rsidRDefault="0039522D" w:rsidP="0039522D">
      <w:r>
        <w:t>UEs and</w:t>
      </w:r>
      <w:r>
        <w:rPr>
          <w:rFonts w:eastAsia="宋体"/>
          <w:lang w:eastAsia="zh-CN"/>
        </w:rPr>
        <w:t xml:space="preserve"> </w:t>
      </w:r>
      <w:proofErr w:type="spellStart"/>
      <w:r>
        <w:rPr>
          <w:rFonts w:eastAsia="宋体"/>
          <w:lang w:eastAsia="zh-CN"/>
        </w:rPr>
        <w:t>eNB</w:t>
      </w:r>
      <w:r>
        <w:t>s</w:t>
      </w:r>
      <w:proofErr w:type="spellEnd"/>
      <w:r>
        <w:t xml:space="preserve"> shall implement 128-</w:t>
      </w:r>
      <w:r>
        <w:rPr>
          <w:rFonts w:eastAsia="宋体"/>
          <w:lang w:eastAsia="zh-CN"/>
        </w:rPr>
        <w:t>E</w:t>
      </w:r>
      <w:r>
        <w:t>IA1 and 128-</w:t>
      </w:r>
      <w:r>
        <w:rPr>
          <w:rFonts w:eastAsia="宋体"/>
          <w:lang w:eastAsia="zh-CN"/>
        </w:rPr>
        <w:t>E</w:t>
      </w:r>
      <w:r>
        <w:t>IA2 for RRC signalling integrity protection. UEs and</w:t>
      </w:r>
      <w:r>
        <w:rPr>
          <w:lang w:eastAsia="zh-CN"/>
        </w:rPr>
        <w:t xml:space="preserve"> </w:t>
      </w:r>
      <w:proofErr w:type="spellStart"/>
      <w:r>
        <w:rPr>
          <w:lang w:eastAsia="zh-CN"/>
        </w:rPr>
        <w:t>eNB</w:t>
      </w:r>
      <w:r>
        <w:t>s</w:t>
      </w:r>
      <w:proofErr w:type="spellEnd"/>
      <w:r>
        <w:t xml:space="preserve"> may</w:t>
      </w:r>
      <w:r>
        <w:rPr>
          <w:lang w:eastAsia="zh-CN"/>
        </w:rPr>
        <w:t xml:space="preserve"> </w:t>
      </w:r>
      <w:r>
        <w:t>implement 128-</w:t>
      </w:r>
      <w:r>
        <w:rPr>
          <w:lang w:eastAsia="zh-CN"/>
        </w:rPr>
        <w:t>E</w:t>
      </w:r>
      <w:r>
        <w:t>IA</w:t>
      </w:r>
      <w:r>
        <w:rPr>
          <w:lang w:eastAsia="zh-CN"/>
        </w:rPr>
        <w:t>3</w:t>
      </w:r>
      <w:r>
        <w:t xml:space="preserve"> for RRC signalling integrity protection.</w:t>
      </w:r>
    </w:p>
    <w:p w14:paraId="001F2B79" w14:textId="77777777" w:rsidR="0039522D" w:rsidRDefault="0039522D" w:rsidP="0039522D">
      <w:r>
        <w:t xml:space="preserve">UEs shall and </w:t>
      </w:r>
      <w:proofErr w:type="spellStart"/>
      <w:r>
        <w:t>eNBs</w:t>
      </w:r>
      <w:proofErr w:type="spellEnd"/>
      <w:r>
        <w:t xml:space="preserve"> may implement 128-EIA1 and 128-EIA2 for the user plane integrity protection. UEs and </w:t>
      </w:r>
      <w:proofErr w:type="spellStart"/>
      <w:r>
        <w:t>eNBs</w:t>
      </w:r>
      <w:proofErr w:type="spellEnd"/>
      <w:r>
        <w:t xml:space="preserve"> may implement 128-EIA3 for the user plane integrity protection.</w:t>
      </w:r>
    </w:p>
    <w:p w14:paraId="46D37CC0" w14:textId="77777777" w:rsidR="0039522D" w:rsidRDefault="0039522D" w:rsidP="0039522D">
      <w:r>
        <w:t>UEs and MMEs shall implement 128-EIA1 and 128-EIA2 for NAS signalling integrity protection. UEs and MMEs may</w:t>
      </w:r>
      <w:r>
        <w:rPr>
          <w:lang w:eastAsia="zh-CN"/>
        </w:rPr>
        <w:t xml:space="preserve"> </w:t>
      </w:r>
      <w:r>
        <w:t>implement 128-EIA</w:t>
      </w:r>
      <w:r>
        <w:rPr>
          <w:lang w:eastAsia="zh-CN"/>
        </w:rPr>
        <w:t xml:space="preserve">3 </w:t>
      </w:r>
      <w:r>
        <w:t>for NAS signalling integrity protection.</w:t>
      </w:r>
    </w:p>
    <w:p w14:paraId="339470E2" w14:textId="3417DBB5" w:rsidR="0039522D" w:rsidRPr="001020C7" w:rsidDel="001020C7" w:rsidRDefault="0039522D" w:rsidP="001020C7">
      <w:pPr>
        <w:rPr>
          <w:del w:id="21" w:author="huli (E)" w:date="2022-04-27T17:12:00Z"/>
          <w:lang w:val="en-US"/>
        </w:rPr>
      </w:pPr>
      <w:ins w:id="22" w:author="huli (E)" w:date="2022-04-21T15:59:00Z">
        <w:r w:rsidRPr="0039522D">
          <w:t xml:space="preserve">For </w:t>
        </w:r>
      </w:ins>
      <w:ins w:id="23" w:author="huli (E)" w:date="2022-04-21T16:00:00Z">
        <w:r w:rsidRPr="0039522D">
          <w:t>integrity protection using</w:t>
        </w:r>
      </w:ins>
      <w:ins w:id="24" w:author="huli (E)" w:date="2022-04-21T15:59:00Z">
        <w:r w:rsidRPr="0039522D">
          <w:t xml:space="preserve"> NR PDCP</w:t>
        </w:r>
        <w:r w:rsidRPr="0039522D">
          <w:rPr>
            <w:lang w:val="en-US"/>
          </w:rPr>
          <w:t xml:space="preserve">, UEs and </w:t>
        </w:r>
        <w:proofErr w:type="spellStart"/>
        <w:r w:rsidRPr="0039522D">
          <w:rPr>
            <w:lang w:val="en-US"/>
          </w:rPr>
          <w:t>eNBs</w:t>
        </w:r>
        <w:proofErr w:type="spellEnd"/>
        <w:r w:rsidRPr="0039522D">
          <w:rPr>
            <w:lang w:val="en-US"/>
          </w:rPr>
          <w:t xml:space="preserve"> shall implement 128-NIA1 and 128-NIA2 both for RRC signaling integrity protection and user plane integrity protection. UEs and </w:t>
        </w:r>
        <w:proofErr w:type="spellStart"/>
        <w:r w:rsidRPr="0039522D">
          <w:rPr>
            <w:lang w:val="en-US"/>
          </w:rPr>
          <w:t>eNBs</w:t>
        </w:r>
        <w:proofErr w:type="spellEnd"/>
        <w:r w:rsidRPr="0039522D">
          <w:rPr>
            <w:lang w:val="en-US"/>
          </w:rPr>
          <w:t xml:space="preserve"> may implement 128-NIA3 both for RRC signaling integrity protection and user plane integrity protection. </w:t>
        </w:r>
      </w:ins>
      <w:ins w:id="25" w:author="huli (E)" w:date="2022-04-27T17:12:00Z">
        <w:r w:rsidR="001020C7">
          <w:rPr>
            <w:lang w:val="en-US"/>
          </w:rPr>
          <w:t>T</w:t>
        </w:r>
        <w:r w:rsidR="001020C7">
          <w:rPr>
            <w:rFonts w:hint="eastAsia"/>
            <w:lang w:val="en-US" w:eastAsia="zh-CN"/>
          </w:rPr>
          <w:t>h</w:t>
        </w:r>
        <w:r w:rsidR="001020C7">
          <w:rPr>
            <w:lang w:val="en-US" w:eastAsia="zh-CN"/>
          </w:rPr>
          <w:t>e 128-NIA1, 128-NIA2 and 128-NIA3 are specified in 3GPP TS 33.501 [43].</w:t>
        </w:r>
      </w:ins>
    </w:p>
    <w:p w14:paraId="3A65A9A5" w14:textId="77777777" w:rsidR="0039522D" w:rsidRDefault="0039522D" w:rsidP="0039522D">
      <w:r>
        <w:t xml:space="preserve">UEs shall implement EIA0 for integrity protection of NAS and RRC signalling. As specified in clause 5.1.4.1 of this specification, EIA0 is only allowed for unauthenticated emergency calls. EIA0 shall not be used for integrity protection between RN and </w:t>
      </w:r>
      <w:proofErr w:type="spellStart"/>
      <w:r>
        <w:t>DeNB</w:t>
      </w:r>
      <w:proofErr w:type="spellEnd"/>
      <w:r>
        <w:t>.</w:t>
      </w:r>
    </w:p>
    <w:p w14:paraId="6929E346" w14:textId="77777777" w:rsidR="0039522D" w:rsidRDefault="0039522D" w:rsidP="0039522D">
      <w:r>
        <w:t xml:space="preserve">Implementation of EIA0 in MMEs, RNs and </w:t>
      </w:r>
      <w:proofErr w:type="spellStart"/>
      <w:r>
        <w:t>eNBs</w:t>
      </w:r>
      <w:proofErr w:type="spellEnd"/>
      <w:r>
        <w:t xml:space="preserve"> is optional, EIA0, if implemented, shall be disabled in MMEs, RNs and </w:t>
      </w:r>
      <w:proofErr w:type="spellStart"/>
      <w:r>
        <w:t>eNBs</w:t>
      </w:r>
      <w:proofErr w:type="spellEnd"/>
      <w:r>
        <w:t xml:space="preserve"> in the deployments where support of unauthenticated emergency calling is not a regulatory requirement.</w:t>
      </w:r>
    </w:p>
    <w:p w14:paraId="4C353F87" w14:textId="77777777" w:rsidR="0039522D" w:rsidRPr="0039522D" w:rsidRDefault="0039522D" w:rsidP="0039522D"/>
    <w:p w14:paraId="7703F9E8" w14:textId="6EFCDAD9" w:rsidR="0039522D" w:rsidRPr="00DB54FB" w:rsidRDefault="0039522D" w:rsidP="0039522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2052BB">
        <w:rPr>
          <w:rFonts w:ascii="Arial" w:eastAsia="Dotum" w:hAnsi="Arial" w:cs="Arial"/>
          <w:color w:val="0000FF"/>
          <w:sz w:val="32"/>
          <w:szCs w:val="32"/>
        </w:rPr>
        <w:t>3</w:t>
      </w:r>
      <w:r w:rsidR="002052BB" w:rsidRPr="002052BB">
        <w:rPr>
          <w:rFonts w:ascii="Arial" w:eastAsia="Dotum" w:hAnsi="Arial" w:cs="Arial"/>
          <w:color w:val="0000FF"/>
          <w:sz w:val="32"/>
          <w:szCs w:val="32"/>
          <w:vertAlign w:val="superscript"/>
        </w:rPr>
        <w:t>rd</w:t>
      </w:r>
      <w:r w:rsidRPr="00DB54FB">
        <w:rPr>
          <w:rFonts w:ascii="Arial" w:eastAsia="Dotum" w:hAnsi="Arial" w:cs="Arial"/>
          <w:color w:val="0000FF"/>
          <w:sz w:val="32"/>
          <w:szCs w:val="32"/>
        </w:rPr>
        <w:t xml:space="preserve"> Change ****************</w:t>
      </w:r>
    </w:p>
    <w:p w14:paraId="11705879" w14:textId="77777777" w:rsidR="0039522D" w:rsidRDefault="0039522D" w:rsidP="0039522D"/>
    <w:p w14:paraId="474301E1" w14:textId="1DB38BE6" w:rsidR="0039522D" w:rsidRPr="00DB54FB" w:rsidRDefault="0039522D" w:rsidP="0039522D">
      <w:pPr>
        <w:pBdr>
          <w:top w:val="single" w:sz="4" w:space="0" w:color="auto"/>
          <w:left w:val="single" w:sz="4" w:space="4" w:color="auto"/>
          <w:bottom w:val="single" w:sz="4" w:space="0"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2052BB">
        <w:rPr>
          <w:rFonts w:ascii="Arial" w:eastAsia="Dotum" w:hAnsi="Arial" w:cs="Arial"/>
          <w:color w:val="0000FF"/>
          <w:sz w:val="32"/>
          <w:szCs w:val="32"/>
        </w:rPr>
        <w:t>4</w:t>
      </w:r>
      <w:r w:rsidR="002052BB" w:rsidRPr="002052BB">
        <w:rPr>
          <w:rFonts w:ascii="Arial" w:eastAsia="Dotum" w:hAnsi="Arial" w:cs="Arial"/>
          <w:color w:val="0000FF"/>
          <w:sz w:val="32"/>
          <w:szCs w:val="32"/>
          <w:vertAlign w:val="superscript"/>
        </w:rPr>
        <w:t>th</w:t>
      </w:r>
      <w:r w:rsidRPr="00DB54FB">
        <w:rPr>
          <w:rFonts w:ascii="Arial" w:eastAsia="Dotum" w:hAnsi="Arial" w:cs="Arial"/>
          <w:color w:val="0000FF"/>
          <w:sz w:val="32"/>
          <w:szCs w:val="32"/>
        </w:rPr>
        <w:t xml:space="preserve"> Change ****************</w:t>
      </w:r>
    </w:p>
    <w:p w14:paraId="572A82F1" w14:textId="77777777" w:rsidR="00E209ED" w:rsidRDefault="00E209ED" w:rsidP="00E209ED">
      <w:pPr>
        <w:pStyle w:val="3"/>
        <w:spacing w:after="240"/>
        <w:ind w:left="0" w:firstLine="0"/>
      </w:pPr>
      <w:r>
        <w:t>7.3.4</w:t>
      </w:r>
      <w:r>
        <w:tab/>
        <w:t>UP integrity protection activation mechanism</w:t>
      </w:r>
      <w:bookmarkEnd w:id="10"/>
    </w:p>
    <w:p w14:paraId="14EE2AF3" w14:textId="77777777" w:rsidR="00E209ED" w:rsidRDefault="00E209ED" w:rsidP="00E209ED">
      <w:r>
        <w:t xml:space="preserve">AS UP integrity protection activation shall be done as part of the DRB addition procedure using RRC Connection Reconfiguration procedure as described in this clause, see Figure 7.3.4 -1. </w:t>
      </w:r>
    </w:p>
    <w:p w14:paraId="0FF26620" w14:textId="77777777" w:rsidR="00E209ED" w:rsidRDefault="00E209ED" w:rsidP="00E209ED">
      <w:r>
        <w:t xml:space="preserve">As defined in Clause 7.3.3, the MME may send the UP integrity protection policy to the </w:t>
      </w:r>
      <w:proofErr w:type="spellStart"/>
      <w:r>
        <w:t>eNB</w:t>
      </w:r>
      <w:proofErr w:type="spellEnd"/>
      <w:r>
        <w:t xml:space="preserve">. If the MME does not send the UP integrity protection policy, the </w:t>
      </w:r>
      <w:proofErr w:type="spellStart"/>
      <w:r>
        <w:t>eNB</w:t>
      </w:r>
      <w:proofErr w:type="spellEnd"/>
      <w:r>
        <w:t xml:space="preserve"> may use locally configured UP integrity protection policy.</w:t>
      </w:r>
    </w:p>
    <w:p w14:paraId="614495CA" w14:textId="3ECD0257" w:rsidR="00E209ED" w:rsidRDefault="00C36FE8" w:rsidP="00E209ED">
      <w:pPr>
        <w:pStyle w:val="TH"/>
      </w:pPr>
      <w:r>
        <w:object w:dxaOrig="10120" w:dyaOrig="5990" w14:anchorId="59FCE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277.5pt" o:ole="">
            <v:imagedata r:id="rId18" o:title=""/>
          </v:shape>
          <o:OLEObject Type="Embed" ProgID="Visio.Drawing.15" ShapeID="_x0000_i1025" DrawAspect="Content" ObjectID="_1713613339" r:id="rId19"/>
        </w:object>
      </w:r>
    </w:p>
    <w:p w14:paraId="1F33611E" w14:textId="77777777" w:rsidR="00E209ED" w:rsidRDefault="00E209ED" w:rsidP="00E209ED">
      <w:pPr>
        <w:pStyle w:val="TF"/>
      </w:pPr>
      <w:r>
        <w:t>Figure 7.3.4-1: User plane (UP) integrity protection activation mechanism</w:t>
      </w:r>
    </w:p>
    <w:p w14:paraId="1121839C" w14:textId="77777777" w:rsidR="00E209ED" w:rsidRDefault="00E209ED" w:rsidP="00E209ED">
      <w:pPr>
        <w:pStyle w:val="B1"/>
      </w:pPr>
      <w:r>
        <w:t>1a.</w:t>
      </w:r>
      <w:r>
        <w:tab/>
        <w:t>This RRC Connection Reconfiguration procedure which is used to add DRBs shall be performed only after RRC security and UP ciphering have been activated as part of the AS security mode command procedure defined in Clause 7.2.4.5 and the UE indicates that it supports use of user plane integrity protection with EPC.</w:t>
      </w:r>
    </w:p>
    <w:p w14:paraId="4DC2A4A1" w14:textId="40FEAEEA" w:rsidR="00E209ED" w:rsidRDefault="00E209ED" w:rsidP="00E209ED">
      <w:pPr>
        <w:pStyle w:val="B1"/>
      </w:pPr>
      <w:r>
        <w:t>1b.</w:t>
      </w:r>
      <w:r>
        <w:tab/>
      </w:r>
      <w:proofErr w:type="gramStart"/>
      <w:r>
        <w:t>The</w:t>
      </w:r>
      <w:proofErr w:type="gramEnd"/>
      <w:r>
        <w:t xml:space="preserve"> </w:t>
      </w:r>
      <w:proofErr w:type="spellStart"/>
      <w:r>
        <w:t>eNB</w:t>
      </w:r>
      <w:proofErr w:type="spellEnd"/>
      <w:r>
        <w:t xml:space="preserve"> shall send the RRC Connection Reconfiguration message to the UE for UP security activation containing indication for the activation of UP integrity protection for each DRB according to the security policy</w:t>
      </w:r>
      <w:ins w:id="26" w:author="huli (E)" w:date="2022-04-27T17:21:00Z">
        <w:r w:rsidR="006B0FDF">
          <w:t xml:space="preserve"> and </w:t>
        </w:r>
      </w:ins>
      <w:ins w:id="27" w:author="huli (E)" w:date="2022-04-27T17:14:00Z">
        <w:r w:rsidR="00BF561E">
          <w:t>the selected security algorithm</w:t>
        </w:r>
      </w:ins>
      <w:r>
        <w:t xml:space="preserve">. </w:t>
      </w:r>
      <w:ins w:id="28" w:author="huli (E)" w:date="2022-04-21T16:04:00Z">
        <w:r w:rsidR="0039522D">
          <w:t xml:space="preserve">The </w:t>
        </w:r>
        <w:proofErr w:type="spellStart"/>
        <w:r w:rsidR="0039522D">
          <w:t>eNB</w:t>
        </w:r>
        <w:proofErr w:type="spellEnd"/>
        <w:r w:rsidR="0039522D">
          <w:t xml:space="preserve"> </w:t>
        </w:r>
      </w:ins>
      <w:ins w:id="29" w:author="huli (E)" w:date="2022-04-27T17:19:00Z">
        <w:r w:rsidR="006B0FDF">
          <w:t xml:space="preserve">shall </w:t>
        </w:r>
      </w:ins>
      <w:ins w:id="30" w:author="huli (E)" w:date="2022-04-24T16:13:00Z">
        <w:r w:rsidR="006B0FDF">
          <w:t>select</w:t>
        </w:r>
      </w:ins>
      <w:ins w:id="31" w:author="huli (E)" w:date="2022-04-27T17:15:00Z">
        <w:r w:rsidR="00BF561E">
          <w:t xml:space="preserve"> the</w:t>
        </w:r>
      </w:ins>
      <w:ins w:id="32" w:author="huli (E)" w:date="2022-04-24T16:13:00Z">
        <w:r w:rsidR="000C68D8">
          <w:t xml:space="preserve"> </w:t>
        </w:r>
      </w:ins>
      <w:ins w:id="33" w:author="huli (E)" w:date="2022-04-24T16:37:00Z">
        <w:r w:rsidR="00BC0F42">
          <w:t xml:space="preserve">security </w:t>
        </w:r>
      </w:ins>
      <w:ins w:id="34" w:author="huli (E)" w:date="2022-04-24T16:13:00Z">
        <w:r w:rsidR="00BF561E">
          <w:t xml:space="preserve">algorithm </w:t>
        </w:r>
      </w:ins>
      <w:ins w:id="35" w:author="huli (E)" w:date="2022-04-21T16:07:00Z">
        <w:r w:rsidR="000C68D8">
          <w:t>us</w:t>
        </w:r>
      </w:ins>
      <w:ins w:id="36" w:author="huli (E)" w:date="2022-04-24T16:13:00Z">
        <w:r w:rsidR="008640E2">
          <w:t>ing</w:t>
        </w:r>
      </w:ins>
      <w:ins w:id="37" w:author="huli (E)" w:date="2022-04-21T16:16:00Z">
        <w:r w:rsidR="004F0088">
          <w:t xml:space="preserve"> received or mapped</w:t>
        </w:r>
      </w:ins>
      <w:ins w:id="38" w:author="huli (E)" w:date="2022-04-21T16:07:00Z">
        <w:r w:rsidR="004F0088">
          <w:t xml:space="preserve"> </w:t>
        </w:r>
      </w:ins>
      <w:ins w:id="39" w:author="huli (E)" w:date="2022-04-21T16:15:00Z">
        <w:r w:rsidR="004F0088">
          <w:t>UE NR security capabilities</w:t>
        </w:r>
      </w:ins>
      <w:ins w:id="40" w:author="huli (E)" w:date="2022-04-21T16:07:00Z">
        <w:r w:rsidR="004F0088">
          <w:t xml:space="preserve"> </w:t>
        </w:r>
      </w:ins>
      <w:ins w:id="41" w:author="huli (E)" w:date="2022-04-21T16:16:00Z">
        <w:r w:rsidR="000B60AA">
          <w:t>as described</w:t>
        </w:r>
      </w:ins>
      <w:ins w:id="42" w:author="huli (E)" w:date="2022-04-21T16:07:00Z">
        <w:r w:rsidR="004F0088">
          <w:t xml:space="preserve"> in Annex </w:t>
        </w:r>
      </w:ins>
      <w:ins w:id="43" w:author="huli (E)" w:date="2022-04-21T16:08:00Z">
        <w:r w:rsidR="004F0088">
          <w:t>E.3.4.3.</w:t>
        </w:r>
      </w:ins>
    </w:p>
    <w:p w14:paraId="3F328DBA" w14:textId="77777777" w:rsidR="00E209ED" w:rsidRDefault="00E209ED" w:rsidP="00E209ED">
      <w:pPr>
        <w:pStyle w:val="B1"/>
      </w:pPr>
      <w:r>
        <w:t>1c.</w:t>
      </w:r>
      <w:r>
        <w:tab/>
        <w:t xml:space="preserve">If UP integrity protection is activated for DRBs as indicated in the RRC Connection Reconfiguration message, and if the </w:t>
      </w:r>
      <w:proofErr w:type="spellStart"/>
      <w:r>
        <w:t>eNB</w:t>
      </w:r>
      <w:proofErr w:type="spellEnd"/>
      <w:r>
        <w:t xml:space="preserve"> does not have </w:t>
      </w:r>
      <w:proofErr w:type="spellStart"/>
      <w:r>
        <w:t>K</w:t>
      </w:r>
      <w:r>
        <w:rPr>
          <w:vertAlign w:val="subscript"/>
        </w:rPr>
        <w:t>UPint</w:t>
      </w:r>
      <w:proofErr w:type="spellEnd"/>
      <w:r>
        <w:t xml:space="preserve">, the </w:t>
      </w:r>
      <w:proofErr w:type="spellStart"/>
      <w:r>
        <w:t>eNB</w:t>
      </w:r>
      <w:proofErr w:type="spellEnd"/>
      <w:r>
        <w:t xml:space="preserve"> shall generate </w:t>
      </w:r>
      <w:proofErr w:type="spellStart"/>
      <w:r>
        <w:t>K</w:t>
      </w:r>
      <w:r>
        <w:rPr>
          <w:vertAlign w:val="subscript"/>
        </w:rPr>
        <w:t>UPint</w:t>
      </w:r>
      <w:proofErr w:type="spellEnd"/>
      <w:r>
        <w:t xml:space="preserve"> and UP integrity protection for such DRBs shall start at the </w:t>
      </w:r>
      <w:proofErr w:type="spellStart"/>
      <w:r>
        <w:t>eNB</w:t>
      </w:r>
      <w:proofErr w:type="spellEnd"/>
      <w:r>
        <w:t>.</w:t>
      </w:r>
    </w:p>
    <w:p w14:paraId="1173FF3A" w14:textId="033C7094" w:rsidR="00E209ED" w:rsidRDefault="00E209ED" w:rsidP="00E209ED">
      <w:pPr>
        <w:pStyle w:val="B1"/>
      </w:pPr>
      <w:r>
        <w:t>2a.</w:t>
      </w:r>
      <w:r>
        <w:tab/>
        <w:t xml:space="preserve">UE shall verify the RRC Connection Reconfiguration message. If successful, if UP integrity protection is activated for DRBs as indicated in the RRC Connection Reconfiguration message, and if the UE does not have </w:t>
      </w:r>
      <w:proofErr w:type="spellStart"/>
      <w:r>
        <w:t>K</w:t>
      </w:r>
      <w:r>
        <w:rPr>
          <w:vertAlign w:val="subscript"/>
        </w:rPr>
        <w:t>UPint</w:t>
      </w:r>
      <w:proofErr w:type="spellEnd"/>
      <w:r>
        <w:t xml:space="preserve">, the UE shall generate </w:t>
      </w:r>
      <w:proofErr w:type="spellStart"/>
      <w:r>
        <w:t>K</w:t>
      </w:r>
      <w:r>
        <w:rPr>
          <w:vertAlign w:val="subscript"/>
        </w:rPr>
        <w:t>UPint</w:t>
      </w:r>
      <w:proofErr w:type="spellEnd"/>
      <w:del w:id="44" w:author="huli (E)" w:date="2022-04-27T17:25:00Z">
        <w:r w:rsidDel="001119E2">
          <w:delText xml:space="preserve"> and</w:delText>
        </w:r>
      </w:del>
      <w:ins w:id="45" w:author="huli (E)" w:date="2022-04-27T17:25:00Z">
        <w:r w:rsidR="001119E2">
          <w:t>. The</w:t>
        </w:r>
      </w:ins>
      <w:ins w:id="46" w:author="huli (E)" w:date="2022-04-27T17:26:00Z">
        <w:r w:rsidR="0061241E">
          <w:t xml:space="preserve"> UE shall</w:t>
        </w:r>
        <w:r w:rsidR="001119E2">
          <w:t xml:space="preserve"> use the selected security algorithm to activate</w:t>
        </w:r>
      </w:ins>
      <w:r>
        <w:t xml:space="preserve"> UP integrity protection for such DRBs</w:t>
      </w:r>
      <w:del w:id="47" w:author="huli (E)" w:date="2022-04-27T17:26:00Z">
        <w:r w:rsidDel="001119E2">
          <w:delText xml:space="preserve"> shall start at the UE</w:delText>
        </w:r>
      </w:del>
      <w:r>
        <w:t>.</w:t>
      </w:r>
    </w:p>
    <w:p w14:paraId="2A1301B4" w14:textId="77777777" w:rsidR="00E209ED" w:rsidRDefault="00E209ED" w:rsidP="00E209ED">
      <w:pPr>
        <w:pStyle w:val="B2"/>
        <w:ind w:left="567"/>
      </w:pPr>
      <w:r>
        <w:t>2b.</w:t>
      </w:r>
      <w:r>
        <w:tab/>
      </w:r>
      <w:proofErr w:type="gramStart"/>
      <w:r>
        <w:t>If</w:t>
      </w:r>
      <w:proofErr w:type="gramEnd"/>
      <w:r>
        <w:t xml:space="preserve"> the UE successfully verifies integrity of the RRC Connection Reconfiguration message, the UE shall send the RRC Connection Reconfiguration Complete message to the </w:t>
      </w:r>
      <w:proofErr w:type="spellStart"/>
      <w:r>
        <w:t>eNB</w:t>
      </w:r>
      <w:proofErr w:type="spellEnd"/>
      <w:r>
        <w:t>.</w:t>
      </w:r>
    </w:p>
    <w:p w14:paraId="4650CE8B" w14:textId="3635219F" w:rsidR="00BD424A" w:rsidRPr="00AB75B4" w:rsidRDefault="00E209ED" w:rsidP="00E209ED">
      <w:r>
        <w:t xml:space="preserve">If UP integrity protection is not activated for DRBs, the </w:t>
      </w:r>
      <w:proofErr w:type="spellStart"/>
      <w:r>
        <w:t>eNB</w:t>
      </w:r>
      <w:proofErr w:type="spellEnd"/>
      <w:r>
        <w:t xml:space="preserve"> and the UE shall not integrity protect the traffic of such DRB and shall not put MAC-I into PDCP packet.</w:t>
      </w:r>
    </w:p>
    <w:p w14:paraId="6F238840" w14:textId="2A1A17CC"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2052BB">
        <w:rPr>
          <w:rFonts w:ascii="Arial" w:eastAsia="Dotum" w:hAnsi="Arial" w:cs="Arial"/>
          <w:color w:val="0000FF"/>
          <w:sz w:val="32"/>
          <w:szCs w:val="32"/>
        </w:rPr>
        <w:t>4</w:t>
      </w:r>
      <w:r w:rsidR="002052BB" w:rsidRPr="002052BB">
        <w:rPr>
          <w:rFonts w:ascii="Arial" w:eastAsia="Dotum" w:hAnsi="Arial" w:cs="Arial"/>
          <w:color w:val="0000FF"/>
          <w:sz w:val="32"/>
          <w:szCs w:val="32"/>
          <w:vertAlign w:val="superscript"/>
        </w:rPr>
        <w:t>th</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1A546" w14:textId="77777777" w:rsidR="00AE1061" w:rsidRDefault="00AE1061">
      <w:r>
        <w:separator/>
      </w:r>
    </w:p>
  </w:endnote>
  <w:endnote w:type="continuationSeparator" w:id="0">
    <w:p w14:paraId="4AEC02EB" w14:textId="77777777" w:rsidR="00AE1061" w:rsidRDefault="00AE1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Arial Unicode MS"/>
    <w:panose1 w:val="020B0600000101010101"/>
    <w:charset w:val="81"/>
    <w:family w:val="modern"/>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3C2CA" w14:textId="77777777" w:rsidR="00AE1061" w:rsidRDefault="00AE1061">
      <w:r>
        <w:separator/>
      </w:r>
    </w:p>
  </w:footnote>
  <w:footnote w:type="continuationSeparator" w:id="0">
    <w:p w14:paraId="3EDB4223" w14:textId="77777777" w:rsidR="00AE1061" w:rsidRDefault="00AE10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li (E)">
    <w15:presenceInfo w15:providerId="AD" w15:userId="S-1-5-21-147214757-305610072-1517763936-408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334"/>
    <w:rsid w:val="00022E4A"/>
    <w:rsid w:val="00032E14"/>
    <w:rsid w:val="000440EF"/>
    <w:rsid w:val="00081D2A"/>
    <w:rsid w:val="00083BD0"/>
    <w:rsid w:val="000A6394"/>
    <w:rsid w:val="000B60AA"/>
    <w:rsid w:val="000B7FED"/>
    <w:rsid w:val="000C038A"/>
    <w:rsid w:val="000C6598"/>
    <w:rsid w:val="000C68D8"/>
    <w:rsid w:val="000D2C35"/>
    <w:rsid w:val="000D44B3"/>
    <w:rsid w:val="000D7085"/>
    <w:rsid w:val="000E0022"/>
    <w:rsid w:val="000E014D"/>
    <w:rsid w:val="000E50C8"/>
    <w:rsid w:val="000F5D86"/>
    <w:rsid w:val="001020C7"/>
    <w:rsid w:val="001119E2"/>
    <w:rsid w:val="00115BC7"/>
    <w:rsid w:val="00121B1E"/>
    <w:rsid w:val="00122BE2"/>
    <w:rsid w:val="0012393B"/>
    <w:rsid w:val="00145D43"/>
    <w:rsid w:val="00167B0E"/>
    <w:rsid w:val="00175C56"/>
    <w:rsid w:val="001802FB"/>
    <w:rsid w:val="00192C46"/>
    <w:rsid w:val="001A08B3"/>
    <w:rsid w:val="001A7B60"/>
    <w:rsid w:val="001B52F0"/>
    <w:rsid w:val="001B7A65"/>
    <w:rsid w:val="001C37DD"/>
    <w:rsid w:val="001C3E60"/>
    <w:rsid w:val="001E41F3"/>
    <w:rsid w:val="002052BB"/>
    <w:rsid w:val="0021171E"/>
    <w:rsid w:val="00217D2B"/>
    <w:rsid w:val="00240026"/>
    <w:rsid w:val="0026004D"/>
    <w:rsid w:val="002640DD"/>
    <w:rsid w:val="00275D12"/>
    <w:rsid w:val="00282BC5"/>
    <w:rsid w:val="00284FEB"/>
    <w:rsid w:val="002860C4"/>
    <w:rsid w:val="002B5741"/>
    <w:rsid w:val="002C0E10"/>
    <w:rsid w:val="002C6973"/>
    <w:rsid w:val="002E472E"/>
    <w:rsid w:val="0030180A"/>
    <w:rsid w:val="00304F8C"/>
    <w:rsid w:val="00305409"/>
    <w:rsid w:val="0034108E"/>
    <w:rsid w:val="003433AA"/>
    <w:rsid w:val="00354E1F"/>
    <w:rsid w:val="003609EF"/>
    <w:rsid w:val="0036231A"/>
    <w:rsid w:val="00372669"/>
    <w:rsid w:val="00374152"/>
    <w:rsid w:val="00374DD4"/>
    <w:rsid w:val="00381357"/>
    <w:rsid w:val="0039522D"/>
    <w:rsid w:val="003B34E2"/>
    <w:rsid w:val="003E1A36"/>
    <w:rsid w:val="003E721A"/>
    <w:rsid w:val="003F6683"/>
    <w:rsid w:val="00404BC9"/>
    <w:rsid w:val="00410371"/>
    <w:rsid w:val="004130F4"/>
    <w:rsid w:val="004242F1"/>
    <w:rsid w:val="00444363"/>
    <w:rsid w:val="00464917"/>
    <w:rsid w:val="00465870"/>
    <w:rsid w:val="0049203B"/>
    <w:rsid w:val="004A52C6"/>
    <w:rsid w:val="004A5C53"/>
    <w:rsid w:val="004A5D59"/>
    <w:rsid w:val="004B75B7"/>
    <w:rsid w:val="004D52C5"/>
    <w:rsid w:val="004F0088"/>
    <w:rsid w:val="005009D9"/>
    <w:rsid w:val="00513910"/>
    <w:rsid w:val="0051580D"/>
    <w:rsid w:val="00523BD6"/>
    <w:rsid w:val="0053459D"/>
    <w:rsid w:val="00547111"/>
    <w:rsid w:val="005525E0"/>
    <w:rsid w:val="00566892"/>
    <w:rsid w:val="00573613"/>
    <w:rsid w:val="00577F88"/>
    <w:rsid w:val="00592D74"/>
    <w:rsid w:val="005B257A"/>
    <w:rsid w:val="005B5F82"/>
    <w:rsid w:val="005D6480"/>
    <w:rsid w:val="005E2C44"/>
    <w:rsid w:val="005F603A"/>
    <w:rsid w:val="006003BB"/>
    <w:rsid w:val="00606559"/>
    <w:rsid w:val="0061241E"/>
    <w:rsid w:val="00621188"/>
    <w:rsid w:val="006257ED"/>
    <w:rsid w:val="00632421"/>
    <w:rsid w:val="00641166"/>
    <w:rsid w:val="0064672B"/>
    <w:rsid w:val="00665C47"/>
    <w:rsid w:val="006707CA"/>
    <w:rsid w:val="00695808"/>
    <w:rsid w:val="006B0FDF"/>
    <w:rsid w:val="006B46FB"/>
    <w:rsid w:val="006C38AA"/>
    <w:rsid w:val="006E21FB"/>
    <w:rsid w:val="006F7F40"/>
    <w:rsid w:val="0070577E"/>
    <w:rsid w:val="007203A2"/>
    <w:rsid w:val="00740297"/>
    <w:rsid w:val="00743979"/>
    <w:rsid w:val="00757A69"/>
    <w:rsid w:val="007630A9"/>
    <w:rsid w:val="00792342"/>
    <w:rsid w:val="007927A4"/>
    <w:rsid w:val="007977A8"/>
    <w:rsid w:val="007B512A"/>
    <w:rsid w:val="007C2097"/>
    <w:rsid w:val="007D6A07"/>
    <w:rsid w:val="007F6D8D"/>
    <w:rsid w:val="007F7259"/>
    <w:rsid w:val="008040A8"/>
    <w:rsid w:val="0082381C"/>
    <w:rsid w:val="008279FA"/>
    <w:rsid w:val="00834D64"/>
    <w:rsid w:val="008626E7"/>
    <w:rsid w:val="008640E2"/>
    <w:rsid w:val="00870EE7"/>
    <w:rsid w:val="00876087"/>
    <w:rsid w:val="00876FD8"/>
    <w:rsid w:val="00880A55"/>
    <w:rsid w:val="00883FAE"/>
    <w:rsid w:val="008863B9"/>
    <w:rsid w:val="008A45A6"/>
    <w:rsid w:val="008B0DC0"/>
    <w:rsid w:val="008B0F3A"/>
    <w:rsid w:val="008B31C8"/>
    <w:rsid w:val="008B7764"/>
    <w:rsid w:val="008C0CD4"/>
    <w:rsid w:val="008C1FFC"/>
    <w:rsid w:val="008D39FE"/>
    <w:rsid w:val="008F3789"/>
    <w:rsid w:val="008F686C"/>
    <w:rsid w:val="009148DE"/>
    <w:rsid w:val="00941E30"/>
    <w:rsid w:val="00950BD7"/>
    <w:rsid w:val="009777D9"/>
    <w:rsid w:val="00991B88"/>
    <w:rsid w:val="009A21D8"/>
    <w:rsid w:val="009A4754"/>
    <w:rsid w:val="009A5753"/>
    <w:rsid w:val="009A579D"/>
    <w:rsid w:val="009C72B4"/>
    <w:rsid w:val="009C7E81"/>
    <w:rsid w:val="009D25BE"/>
    <w:rsid w:val="009E3297"/>
    <w:rsid w:val="009F41C2"/>
    <w:rsid w:val="009F734F"/>
    <w:rsid w:val="00A048AC"/>
    <w:rsid w:val="00A1069F"/>
    <w:rsid w:val="00A12815"/>
    <w:rsid w:val="00A246B6"/>
    <w:rsid w:val="00A268B6"/>
    <w:rsid w:val="00A461EE"/>
    <w:rsid w:val="00A47E70"/>
    <w:rsid w:val="00A50CF0"/>
    <w:rsid w:val="00A74E7B"/>
    <w:rsid w:val="00A7671C"/>
    <w:rsid w:val="00A92810"/>
    <w:rsid w:val="00A974FD"/>
    <w:rsid w:val="00A97C8B"/>
    <w:rsid w:val="00AA2CBC"/>
    <w:rsid w:val="00AB75B4"/>
    <w:rsid w:val="00AC5820"/>
    <w:rsid w:val="00AD1CD8"/>
    <w:rsid w:val="00AD21AD"/>
    <w:rsid w:val="00AE1061"/>
    <w:rsid w:val="00AF0E2D"/>
    <w:rsid w:val="00B13F88"/>
    <w:rsid w:val="00B1557B"/>
    <w:rsid w:val="00B1644F"/>
    <w:rsid w:val="00B25314"/>
    <w:rsid w:val="00B258BB"/>
    <w:rsid w:val="00B33750"/>
    <w:rsid w:val="00B67B97"/>
    <w:rsid w:val="00B916D1"/>
    <w:rsid w:val="00B9479E"/>
    <w:rsid w:val="00B968C8"/>
    <w:rsid w:val="00B97C4E"/>
    <w:rsid w:val="00BA3EC5"/>
    <w:rsid w:val="00BA51D9"/>
    <w:rsid w:val="00BB483D"/>
    <w:rsid w:val="00BB52C8"/>
    <w:rsid w:val="00BB5DFC"/>
    <w:rsid w:val="00BC0AED"/>
    <w:rsid w:val="00BC0F42"/>
    <w:rsid w:val="00BD279D"/>
    <w:rsid w:val="00BD424A"/>
    <w:rsid w:val="00BD6BB8"/>
    <w:rsid w:val="00BF561E"/>
    <w:rsid w:val="00C12D8A"/>
    <w:rsid w:val="00C16354"/>
    <w:rsid w:val="00C20402"/>
    <w:rsid w:val="00C36FE8"/>
    <w:rsid w:val="00C41B8C"/>
    <w:rsid w:val="00C51452"/>
    <w:rsid w:val="00C66BA2"/>
    <w:rsid w:val="00C81F16"/>
    <w:rsid w:val="00C838EB"/>
    <w:rsid w:val="00C95985"/>
    <w:rsid w:val="00CA2026"/>
    <w:rsid w:val="00CB4A79"/>
    <w:rsid w:val="00CC5026"/>
    <w:rsid w:val="00CC68D0"/>
    <w:rsid w:val="00CD6974"/>
    <w:rsid w:val="00CE10C9"/>
    <w:rsid w:val="00CF5C18"/>
    <w:rsid w:val="00D03F9A"/>
    <w:rsid w:val="00D06D51"/>
    <w:rsid w:val="00D113B3"/>
    <w:rsid w:val="00D24991"/>
    <w:rsid w:val="00D50255"/>
    <w:rsid w:val="00D66520"/>
    <w:rsid w:val="00D76CFE"/>
    <w:rsid w:val="00DC49C5"/>
    <w:rsid w:val="00DE34CF"/>
    <w:rsid w:val="00E13F3D"/>
    <w:rsid w:val="00E209ED"/>
    <w:rsid w:val="00E34898"/>
    <w:rsid w:val="00E35D49"/>
    <w:rsid w:val="00E4680F"/>
    <w:rsid w:val="00E565EA"/>
    <w:rsid w:val="00E87E60"/>
    <w:rsid w:val="00EB09B7"/>
    <w:rsid w:val="00EB41E2"/>
    <w:rsid w:val="00EE392B"/>
    <w:rsid w:val="00EE7D7C"/>
    <w:rsid w:val="00F11B6B"/>
    <w:rsid w:val="00F25D98"/>
    <w:rsid w:val="00F300FB"/>
    <w:rsid w:val="00F43BFC"/>
    <w:rsid w:val="00F5041F"/>
    <w:rsid w:val="00FB6386"/>
    <w:rsid w:val="00FC2C80"/>
    <w:rsid w:val="00FD67F2"/>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table" w:styleId="af1">
    <w:name w:val="Table Grid"/>
    <w:basedOn w:val="a1"/>
    <w:rsid w:val="00BC0F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135107">
      <w:bodyDiv w:val="1"/>
      <w:marLeft w:val="0"/>
      <w:marRight w:val="0"/>
      <w:marTop w:val="0"/>
      <w:marBottom w:val="0"/>
      <w:divBdr>
        <w:top w:val="none" w:sz="0" w:space="0" w:color="auto"/>
        <w:left w:val="none" w:sz="0" w:space="0" w:color="auto"/>
        <w:bottom w:val="none" w:sz="0" w:space="0" w:color="auto"/>
        <w:right w:val="none" w:sz="0" w:space="0" w:color="auto"/>
      </w:divBdr>
    </w:div>
    <w:div w:id="221526693">
      <w:bodyDiv w:val="1"/>
      <w:marLeft w:val="0"/>
      <w:marRight w:val="0"/>
      <w:marTop w:val="0"/>
      <w:marBottom w:val="0"/>
      <w:divBdr>
        <w:top w:val="none" w:sz="0" w:space="0" w:color="auto"/>
        <w:left w:val="none" w:sz="0" w:space="0" w:color="auto"/>
        <w:bottom w:val="none" w:sz="0" w:space="0" w:color="auto"/>
        <w:right w:val="none" w:sz="0" w:space="0" w:color="auto"/>
      </w:divBdr>
    </w:div>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11968795">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76723656">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3.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4.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5.xml><?xml version="1.0" encoding="utf-8"?>
<ds:datastoreItem xmlns:ds="http://schemas.openxmlformats.org/officeDocument/2006/customXml" ds:itemID="{98CD8851-9871-4734-9F64-12B0753967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E5EB4BA-B9E7-41C2-8F81-E7616CE69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1422</Words>
  <Characters>8111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huli (E)</cp:lastModifiedBy>
  <cp:revision>12</cp:revision>
  <cp:lastPrinted>1899-12-31T23:00:00Z</cp:lastPrinted>
  <dcterms:created xsi:type="dcterms:W3CDTF">2022-04-25T08:37:00Z</dcterms:created>
  <dcterms:modified xsi:type="dcterms:W3CDTF">2022-05-09T06:53:00Z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(3)ZqVGNlQlRKquG4HbuUrxa9LIZW14Vce9RsLJSmQv9VX2rnFSAIDXLa63bDrxahAISavYbPig
L2bNf3hBDVn3UYZ4MFPS2S52rU+/U86wN2sm2ejFRD/G3hG+8DOVQj7Eq1qA85Vexrniz075
yVQnonea2wwDPCeOvpgWl61LYbvjcTxyNs9rBNz6NqfuzuyCdTyjjUv6QDZrzToVkJO+xFW+
Y2azBVYOwqebJdJ63w</vt:lpwstr>
  </property>
  <property fmtid="{D5CDD505-2E9C-101B-9397-08002B2CF9AE}" pid="24" name="_2015_ms_pID_7253431">
    <vt:lpwstr>p9D88V273GEYp5Kn1R/Xff0y5UizAZOVZLz1kWPiEcg1FOcX20jxji
Ulxp4RBARTa5yOi9ktiR5CoP2BcaGYVJqP24LQW46Kor1z46pGMYS4piTVIzNeuzW+oaP24C
/wS1LUeCFhEGXcuCuzngvFaxZIuQi7+j7Mwtz/IDteDIEyX1kJ6WPE2kPPJv5+2lV7xiJJV1
WmccWL7cUYbez3hfdvnL233KTWGvGjUb6ntZ</vt:lpwstr>
  </property>
  <property fmtid="{D5CDD505-2E9C-101B-9397-08002B2CF9AE}" pid="25" name="_2015_ms_pID_7253432">
    <vt:lpwstr>1g==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1651824830</vt:lpwstr>
  </property>
</Properties>
</file>